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7D6F9" w14:textId="4451E9C8" w:rsidR="002F5A63" w:rsidRDefault="002F5A63" w:rsidP="002F5A63">
      <w:pPr>
        <w:tabs>
          <w:tab w:val="right" w:pos="9639"/>
        </w:tabs>
        <w:spacing w:after="0"/>
        <w:rPr>
          <w:rFonts w:ascii="Arial"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 WG2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 xml:space="preserve"> 122</w:t>
      </w:r>
      <w:r>
        <w:rPr>
          <w:rFonts w:ascii="Arial" w:hAnsi="Arial"/>
        </w:rPr>
        <w:fldChar w:fldCharType="end"/>
      </w:r>
      <w:r>
        <w:rPr>
          <w:rFonts w:ascii="Arial" w:hAnsi="Arial"/>
          <w:b/>
          <w:i/>
          <w:noProof/>
          <w:sz w:val="28"/>
        </w:rPr>
        <w:tab/>
      </w:r>
      <w:r w:rsidR="00741A97" w:rsidRPr="00741A97">
        <w:rPr>
          <w:rFonts w:ascii="Arial" w:hAnsi="Arial"/>
          <w:b/>
          <w:i/>
          <w:noProof/>
          <w:sz w:val="28"/>
        </w:rPr>
        <w:t>R2-2305804</w:t>
      </w:r>
    </w:p>
    <w:p w14:paraId="690EC2AE" w14:textId="77777777" w:rsidR="002F5A63" w:rsidRDefault="002F5A63" w:rsidP="002F5A63">
      <w:pPr>
        <w:spacing w:after="120"/>
        <w:outlineLvl w:val="0"/>
        <w:rPr>
          <w:rFonts w:ascii="Arial" w:hAnsi="Arial"/>
          <w:b/>
          <w:noProof/>
          <w:sz w:val="24"/>
        </w:rPr>
      </w:pPr>
      <w:r>
        <w:rPr>
          <w:rFonts w:ascii="Arial" w:hAnsi="Arial"/>
          <w:b/>
          <w:noProof/>
          <w:sz w:val="24"/>
        </w:rPr>
        <w:t xml:space="preserve">Incheon, Korea,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22 May</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26 May, 2023</w:t>
      </w:r>
      <w:r>
        <w:rPr>
          <w:rFonts w:ascii="Arial" w:hAnsi="Arial"/>
          <w:b/>
          <w:noProof/>
          <w:sz w:val="24"/>
        </w:rPr>
        <w:fldChar w:fldCharType="end"/>
      </w:r>
    </w:p>
    <w:tbl>
      <w:tblPr>
        <w:tblW w:w="9690" w:type="dxa"/>
        <w:tblInd w:w="42" w:type="dxa"/>
        <w:tblLayout w:type="fixed"/>
        <w:tblCellMar>
          <w:left w:w="42" w:type="dxa"/>
          <w:right w:w="42" w:type="dxa"/>
        </w:tblCellMar>
        <w:tblLook w:val="04A0" w:firstRow="1" w:lastRow="0" w:firstColumn="1" w:lastColumn="0" w:noHBand="0" w:noVBand="1"/>
      </w:tblPr>
      <w:tblGrid>
        <w:gridCol w:w="48"/>
        <w:gridCol w:w="143"/>
        <w:gridCol w:w="1559"/>
        <w:gridCol w:w="709"/>
        <w:gridCol w:w="1276"/>
        <w:gridCol w:w="709"/>
        <w:gridCol w:w="992"/>
        <w:gridCol w:w="2410"/>
        <w:gridCol w:w="1701"/>
        <w:gridCol w:w="96"/>
        <w:gridCol w:w="47"/>
      </w:tblGrid>
      <w:tr w:rsidR="002F5A63" w14:paraId="62A9676E" w14:textId="77777777" w:rsidTr="002F5A63">
        <w:trPr>
          <w:gridBefore w:val="1"/>
          <w:wBefore w:w="47" w:type="dxa"/>
        </w:trPr>
        <w:tc>
          <w:tcPr>
            <w:tcW w:w="9641" w:type="dxa"/>
            <w:gridSpan w:val="10"/>
            <w:tcBorders>
              <w:top w:val="single" w:sz="4" w:space="0" w:color="auto"/>
              <w:left w:val="single" w:sz="4" w:space="0" w:color="auto"/>
              <w:bottom w:val="nil"/>
              <w:right w:val="single" w:sz="4" w:space="0" w:color="auto"/>
            </w:tcBorders>
            <w:hideMark/>
          </w:tcPr>
          <w:p w14:paraId="764F7E33" w14:textId="77777777" w:rsidR="002F5A63" w:rsidRDefault="002F5A63">
            <w:pPr>
              <w:spacing w:after="0"/>
              <w:jc w:val="right"/>
              <w:rPr>
                <w:rFonts w:ascii="Arial" w:hAnsi="Arial"/>
                <w:i/>
                <w:noProof/>
              </w:rPr>
            </w:pPr>
            <w:r>
              <w:rPr>
                <w:rFonts w:ascii="Arial" w:hAnsi="Arial"/>
                <w:i/>
                <w:noProof/>
                <w:sz w:val="14"/>
              </w:rPr>
              <w:t>CR-Form-v12.2</w:t>
            </w:r>
          </w:p>
        </w:tc>
      </w:tr>
      <w:tr w:rsidR="002F5A63" w14:paraId="35131561" w14:textId="77777777" w:rsidTr="002F5A63">
        <w:trPr>
          <w:gridBefore w:val="1"/>
          <w:wBefore w:w="47" w:type="dxa"/>
        </w:trPr>
        <w:tc>
          <w:tcPr>
            <w:tcW w:w="9641" w:type="dxa"/>
            <w:gridSpan w:val="10"/>
            <w:tcBorders>
              <w:top w:val="nil"/>
              <w:left w:val="single" w:sz="4" w:space="0" w:color="auto"/>
              <w:bottom w:val="nil"/>
              <w:right w:val="single" w:sz="4" w:space="0" w:color="auto"/>
            </w:tcBorders>
            <w:hideMark/>
          </w:tcPr>
          <w:p w14:paraId="17F1DF60" w14:textId="77777777" w:rsidR="002F5A63" w:rsidRDefault="002F5A63">
            <w:pPr>
              <w:spacing w:after="0"/>
              <w:jc w:val="center"/>
              <w:rPr>
                <w:rFonts w:ascii="Arial" w:hAnsi="Arial"/>
                <w:noProof/>
              </w:rPr>
            </w:pPr>
            <w:r>
              <w:rPr>
                <w:rFonts w:ascii="Arial" w:hAnsi="Arial"/>
                <w:b/>
                <w:noProof/>
                <w:sz w:val="32"/>
              </w:rPr>
              <w:t>CHANGE REQUEST</w:t>
            </w:r>
          </w:p>
        </w:tc>
      </w:tr>
      <w:tr w:rsidR="002F5A63" w14:paraId="731CFA54" w14:textId="77777777" w:rsidTr="002F5A63">
        <w:trPr>
          <w:gridBefore w:val="1"/>
          <w:wBefore w:w="47" w:type="dxa"/>
        </w:trPr>
        <w:tc>
          <w:tcPr>
            <w:tcW w:w="9641" w:type="dxa"/>
            <w:gridSpan w:val="10"/>
            <w:tcBorders>
              <w:top w:val="nil"/>
              <w:left w:val="single" w:sz="4" w:space="0" w:color="auto"/>
              <w:bottom w:val="nil"/>
              <w:right w:val="single" w:sz="4" w:space="0" w:color="auto"/>
            </w:tcBorders>
          </w:tcPr>
          <w:p w14:paraId="38280A39" w14:textId="77777777" w:rsidR="002F5A63" w:rsidRDefault="002F5A63">
            <w:pPr>
              <w:spacing w:after="0"/>
              <w:rPr>
                <w:rFonts w:ascii="Arial" w:hAnsi="Arial"/>
                <w:noProof/>
                <w:sz w:val="8"/>
                <w:szCs w:val="8"/>
              </w:rPr>
            </w:pPr>
          </w:p>
        </w:tc>
      </w:tr>
      <w:tr w:rsidR="002F5A63" w14:paraId="3A8FF7ED" w14:textId="77777777" w:rsidTr="002F5A63">
        <w:trPr>
          <w:gridBefore w:val="1"/>
          <w:wBefore w:w="47" w:type="dxa"/>
        </w:trPr>
        <w:tc>
          <w:tcPr>
            <w:tcW w:w="142" w:type="dxa"/>
            <w:tcBorders>
              <w:top w:val="nil"/>
              <w:left w:val="single" w:sz="4" w:space="0" w:color="auto"/>
              <w:bottom w:val="nil"/>
              <w:right w:val="nil"/>
            </w:tcBorders>
          </w:tcPr>
          <w:p w14:paraId="39BC6F9D" w14:textId="77777777" w:rsidR="002F5A63" w:rsidRDefault="002F5A63">
            <w:pPr>
              <w:spacing w:after="0"/>
              <w:jc w:val="right"/>
              <w:rPr>
                <w:rFonts w:ascii="Arial" w:hAnsi="Arial"/>
                <w:noProof/>
              </w:rPr>
            </w:pPr>
          </w:p>
        </w:tc>
        <w:tc>
          <w:tcPr>
            <w:tcW w:w="1559" w:type="dxa"/>
            <w:shd w:val="pct30" w:color="FFFF00" w:fill="auto"/>
            <w:hideMark/>
          </w:tcPr>
          <w:p w14:paraId="0D12A0B2" w14:textId="77777777" w:rsidR="002F5A63" w:rsidRDefault="002F5A63">
            <w:pPr>
              <w:spacing w:after="0"/>
              <w:jc w:val="right"/>
              <w:rPr>
                <w:rFonts w:ascii="Arial" w:hAnsi="Arial"/>
                <w:b/>
                <w:noProof/>
                <w:sz w:val="28"/>
              </w:rPr>
            </w:pPr>
            <w:r>
              <w:rPr>
                <w:rFonts w:ascii="Arial" w:hAnsi="Arial"/>
                <w:b/>
                <w:noProof/>
                <w:sz w:val="28"/>
              </w:rPr>
              <w:t>38.331</w:t>
            </w:r>
          </w:p>
        </w:tc>
        <w:tc>
          <w:tcPr>
            <w:tcW w:w="709" w:type="dxa"/>
            <w:hideMark/>
          </w:tcPr>
          <w:p w14:paraId="1EAB8B28" w14:textId="77777777" w:rsidR="002F5A63" w:rsidRDefault="002F5A63">
            <w:pPr>
              <w:spacing w:after="0"/>
              <w:jc w:val="center"/>
              <w:rPr>
                <w:rFonts w:ascii="Arial" w:hAnsi="Arial"/>
                <w:noProof/>
              </w:rPr>
            </w:pPr>
            <w:r>
              <w:rPr>
                <w:rFonts w:ascii="Arial" w:hAnsi="Arial"/>
                <w:b/>
                <w:noProof/>
                <w:sz w:val="28"/>
              </w:rPr>
              <w:t>CR</w:t>
            </w:r>
          </w:p>
        </w:tc>
        <w:tc>
          <w:tcPr>
            <w:tcW w:w="1276" w:type="dxa"/>
            <w:shd w:val="pct30" w:color="FFFF00" w:fill="auto"/>
            <w:hideMark/>
          </w:tcPr>
          <w:p w14:paraId="360643BD" w14:textId="33E0E30A" w:rsidR="002F5A63" w:rsidRDefault="00BD4DA9">
            <w:pPr>
              <w:spacing w:after="0"/>
              <w:jc w:val="right"/>
              <w:rPr>
                <w:rFonts w:ascii="Arial" w:hAnsi="Arial"/>
                <w:noProof/>
                <w:lang w:eastAsia="zh-CN"/>
              </w:rPr>
            </w:pPr>
            <w:bookmarkStart w:id="12" w:name="_GoBack"/>
            <w:bookmarkEnd w:id="12"/>
            <w:r w:rsidRPr="00BD4DA9">
              <w:rPr>
                <w:rFonts w:ascii="Arial" w:hAnsi="Arial"/>
                <w:b/>
                <w:noProof/>
                <w:sz w:val="28"/>
              </w:rPr>
              <w:t>4114</w:t>
            </w:r>
            <w:r w:rsidRPr="00BD4DA9">
              <w:rPr>
                <w:rFonts w:ascii="Arial" w:hAnsi="Arial"/>
                <w:b/>
                <w:noProof/>
                <w:sz w:val="28"/>
                <w:highlight w:val="yellow"/>
              </w:rPr>
              <w:t xml:space="preserve"> </w:t>
            </w:r>
          </w:p>
        </w:tc>
        <w:tc>
          <w:tcPr>
            <w:tcW w:w="709" w:type="dxa"/>
            <w:hideMark/>
          </w:tcPr>
          <w:p w14:paraId="29618B12" w14:textId="77777777" w:rsidR="002F5A63" w:rsidRDefault="002F5A63">
            <w:pPr>
              <w:tabs>
                <w:tab w:val="right" w:pos="625"/>
              </w:tabs>
              <w:spacing w:after="0"/>
              <w:jc w:val="center"/>
              <w:rPr>
                <w:rFonts w:ascii="Arial" w:hAnsi="Arial"/>
                <w:noProof/>
                <w:lang w:eastAsia="en-US"/>
              </w:rPr>
            </w:pPr>
            <w:r>
              <w:rPr>
                <w:rFonts w:ascii="Arial" w:hAnsi="Arial"/>
                <w:b/>
                <w:bCs/>
                <w:noProof/>
                <w:sz w:val="28"/>
              </w:rPr>
              <w:t>rev</w:t>
            </w:r>
          </w:p>
        </w:tc>
        <w:tc>
          <w:tcPr>
            <w:tcW w:w="992" w:type="dxa"/>
            <w:shd w:val="pct30" w:color="FFFF00" w:fill="auto"/>
            <w:hideMark/>
          </w:tcPr>
          <w:p w14:paraId="1E20EA1D" w14:textId="26E8429A" w:rsidR="002F5A63" w:rsidRDefault="00764862">
            <w:pPr>
              <w:spacing w:after="0"/>
              <w:jc w:val="center"/>
              <w:rPr>
                <w:rFonts w:ascii="Arial" w:hAnsi="Arial"/>
                <w:b/>
                <w:noProof/>
                <w:lang w:eastAsia="zh-CN"/>
              </w:rPr>
            </w:pPr>
            <w:r>
              <w:rPr>
                <w:rFonts w:ascii="Arial" w:hAnsi="Arial"/>
                <w:b/>
                <w:noProof/>
                <w:sz w:val="28"/>
              </w:rPr>
              <w:t>-</w:t>
            </w:r>
          </w:p>
        </w:tc>
        <w:tc>
          <w:tcPr>
            <w:tcW w:w="2410" w:type="dxa"/>
            <w:hideMark/>
          </w:tcPr>
          <w:p w14:paraId="6FC21354" w14:textId="77777777" w:rsidR="002F5A63" w:rsidRDefault="002F5A63">
            <w:pPr>
              <w:tabs>
                <w:tab w:val="right" w:pos="1825"/>
              </w:tabs>
              <w:spacing w:after="0"/>
              <w:jc w:val="center"/>
              <w:rPr>
                <w:rFonts w:ascii="Arial" w:hAnsi="Arial"/>
                <w:noProof/>
                <w:lang w:eastAsia="en-US"/>
              </w:rPr>
            </w:pPr>
            <w:r>
              <w:rPr>
                <w:rFonts w:ascii="Arial" w:hAnsi="Arial"/>
                <w:b/>
                <w:noProof/>
                <w:sz w:val="28"/>
                <w:szCs w:val="28"/>
              </w:rPr>
              <w:t>Current version:</w:t>
            </w:r>
          </w:p>
        </w:tc>
        <w:tc>
          <w:tcPr>
            <w:tcW w:w="1701" w:type="dxa"/>
            <w:shd w:val="pct30" w:color="FFFF00" w:fill="auto"/>
            <w:hideMark/>
          </w:tcPr>
          <w:p w14:paraId="036C7195" w14:textId="77777777" w:rsidR="002F5A63" w:rsidRDefault="002F5A63">
            <w:pPr>
              <w:spacing w:after="0"/>
              <w:jc w:val="center"/>
              <w:rPr>
                <w:rFonts w:ascii="Arial" w:hAnsi="Arial"/>
                <w:noProof/>
                <w:sz w:val="28"/>
              </w:rPr>
            </w:pPr>
            <w:r>
              <w:rPr>
                <w:rFonts w:ascii="Arial" w:hAnsi="Arial"/>
                <w:b/>
                <w:noProof/>
                <w:sz w:val="28"/>
              </w:rPr>
              <w:t>17.4.0</w:t>
            </w:r>
          </w:p>
        </w:tc>
        <w:tc>
          <w:tcPr>
            <w:tcW w:w="143" w:type="dxa"/>
            <w:gridSpan w:val="2"/>
            <w:tcBorders>
              <w:top w:val="nil"/>
              <w:left w:val="nil"/>
              <w:bottom w:val="nil"/>
              <w:right w:val="single" w:sz="4" w:space="0" w:color="auto"/>
            </w:tcBorders>
          </w:tcPr>
          <w:p w14:paraId="724E228A" w14:textId="77777777" w:rsidR="002F5A63" w:rsidRDefault="002F5A63">
            <w:pPr>
              <w:spacing w:after="0"/>
              <w:rPr>
                <w:rFonts w:ascii="Arial" w:hAnsi="Arial"/>
                <w:noProof/>
              </w:rPr>
            </w:pPr>
          </w:p>
        </w:tc>
      </w:tr>
      <w:tr w:rsidR="002F5A63" w14:paraId="37000058" w14:textId="77777777" w:rsidTr="002F5A63">
        <w:trPr>
          <w:gridBefore w:val="1"/>
          <w:wBefore w:w="47" w:type="dxa"/>
          <w:trHeight w:val="73"/>
        </w:trPr>
        <w:tc>
          <w:tcPr>
            <w:tcW w:w="9641" w:type="dxa"/>
            <w:gridSpan w:val="10"/>
            <w:tcBorders>
              <w:top w:val="nil"/>
              <w:left w:val="single" w:sz="4" w:space="0" w:color="auto"/>
              <w:bottom w:val="nil"/>
              <w:right w:val="single" w:sz="4" w:space="0" w:color="auto"/>
            </w:tcBorders>
          </w:tcPr>
          <w:p w14:paraId="4027193D" w14:textId="77777777" w:rsidR="002F5A63" w:rsidRDefault="002F5A63">
            <w:pPr>
              <w:spacing w:after="0"/>
              <w:rPr>
                <w:rFonts w:ascii="Arial" w:hAnsi="Arial"/>
                <w:noProof/>
              </w:rPr>
            </w:pPr>
          </w:p>
        </w:tc>
      </w:tr>
      <w:tr w:rsidR="002F5A63" w14:paraId="7D6D7918" w14:textId="77777777" w:rsidTr="002F5A63">
        <w:trPr>
          <w:gridBefore w:val="1"/>
          <w:wBefore w:w="47" w:type="dxa"/>
        </w:trPr>
        <w:tc>
          <w:tcPr>
            <w:tcW w:w="9641" w:type="dxa"/>
            <w:gridSpan w:val="10"/>
            <w:tcBorders>
              <w:top w:val="single" w:sz="4" w:space="0" w:color="auto"/>
              <w:left w:val="nil"/>
              <w:bottom w:val="nil"/>
              <w:right w:val="nil"/>
            </w:tcBorders>
            <w:hideMark/>
          </w:tcPr>
          <w:p w14:paraId="1619F8E0" w14:textId="77777777" w:rsidR="002F5A63" w:rsidRDefault="002F5A63">
            <w:pPr>
              <w:spacing w:after="0"/>
              <w:jc w:val="center"/>
              <w:rPr>
                <w:rFonts w:ascii="Arial" w:hAnsi="Arial" w:cs="Arial"/>
                <w:i/>
                <w:noProof/>
              </w:rPr>
            </w:pPr>
            <w:r>
              <w:rPr>
                <w:rFonts w:ascii="Arial" w:hAnsi="Arial"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Hyperlink"/>
                  <w:rFonts w:cs="Arial"/>
                  <w:i/>
                  <w:noProof/>
                </w:rPr>
                <w:t>http://www.3gpp.org/Change-Requests</w:t>
              </w:r>
            </w:hyperlink>
            <w:r>
              <w:rPr>
                <w:rFonts w:ascii="Arial" w:hAnsi="Arial" w:cs="Arial"/>
                <w:i/>
                <w:noProof/>
              </w:rPr>
              <w:t>.</w:t>
            </w:r>
          </w:p>
        </w:tc>
      </w:tr>
      <w:tr w:rsidR="002F5A63" w14:paraId="7C9756E4" w14:textId="77777777" w:rsidTr="002F5A63">
        <w:trPr>
          <w:gridAfter w:val="1"/>
          <w:wAfter w:w="47" w:type="dxa"/>
        </w:trPr>
        <w:tc>
          <w:tcPr>
            <w:tcW w:w="9641" w:type="dxa"/>
            <w:gridSpan w:val="10"/>
          </w:tcPr>
          <w:p w14:paraId="6BCB981C" w14:textId="77777777" w:rsidR="002F5A63" w:rsidRDefault="002F5A63">
            <w:pPr>
              <w:spacing w:after="0"/>
              <w:rPr>
                <w:rFonts w:ascii="Arial" w:hAnsi="Arial"/>
                <w:noProof/>
                <w:sz w:val="8"/>
                <w:szCs w:val="8"/>
              </w:rPr>
            </w:pPr>
          </w:p>
        </w:tc>
      </w:tr>
    </w:tbl>
    <w:p w14:paraId="54ED583F" w14:textId="77777777" w:rsidR="002F5A63" w:rsidRDefault="002F5A63" w:rsidP="002F5A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F5A63" w14:paraId="7EFC829F" w14:textId="77777777" w:rsidTr="002F5A63">
        <w:tc>
          <w:tcPr>
            <w:tcW w:w="2835" w:type="dxa"/>
            <w:hideMark/>
          </w:tcPr>
          <w:p w14:paraId="305F46A0" w14:textId="77777777" w:rsidR="002F5A63" w:rsidRDefault="002F5A63">
            <w:pPr>
              <w:tabs>
                <w:tab w:val="right" w:pos="2751"/>
              </w:tabs>
              <w:spacing w:after="0"/>
              <w:rPr>
                <w:rFonts w:ascii="Arial" w:hAnsi="Arial"/>
                <w:b/>
                <w:i/>
                <w:noProof/>
              </w:rPr>
            </w:pPr>
            <w:r>
              <w:rPr>
                <w:rFonts w:ascii="Arial" w:hAnsi="Arial"/>
                <w:b/>
                <w:i/>
                <w:noProof/>
              </w:rPr>
              <w:t>Proposed change affects:</w:t>
            </w:r>
          </w:p>
        </w:tc>
        <w:tc>
          <w:tcPr>
            <w:tcW w:w="1418" w:type="dxa"/>
            <w:hideMark/>
          </w:tcPr>
          <w:p w14:paraId="52252484" w14:textId="77777777" w:rsidR="002F5A63" w:rsidRDefault="002F5A63">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C539" w14:textId="77777777" w:rsidR="002F5A63" w:rsidRDefault="002F5A63">
            <w:pPr>
              <w:spacing w:after="0"/>
              <w:jc w:val="center"/>
              <w:rPr>
                <w:rFonts w:ascii="Arial" w:hAnsi="Arial"/>
                <w:b/>
                <w:caps/>
                <w:noProof/>
              </w:rPr>
            </w:pPr>
          </w:p>
        </w:tc>
        <w:tc>
          <w:tcPr>
            <w:tcW w:w="709" w:type="dxa"/>
            <w:tcBorders>
              <w:top w:val="nil"/>
              <w:left w:val="single" w:sz="4" w:space="0" w:color="auto"/>
              <w:bottom w:val="nil"/>
              <w:right w:val="nil"/>
            </w:tcBorders>
            <w:hideMark/>
          </w:tcPr>
          <w:p w14:paraId="16F923C8" w14:textId="77777777" w:rsidR="002F5A63" w:rsidRDefault="002F5A63">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EDE5DBC" w14:textId="77777777" w:rsidR="002F5A63" w:rsidRDefault="002F5A63">
            <w:pPr>
              <w:spacing w:after="0"/>
              <w:jc w:val="center"/>
              <w:rPr>
                <w:rFonts w:ascii="Arial" w:hAnsi="Arial"/>
                <w:b/>
                <w:caps/>
                <w:noProof/>
              </w:rPr>
            </w:pPr>
            <w:r>
              <w:rPr>
                <w:rFonts w:ascii="Arial" w:hAnsi="Arial"/>
                <w:b/>
                <w:caps/>
                <w:noProof/>
              </w:rPr>
              <w:t>X</w:t>
            </w:r>
          </w:p>
        </w:tc>
        <w:tc>
          <w:tcPr>
            <w:tcW w:w="2126" w:type="dxa"/>
            <w:hideMark/>
          </w:tcPr>
          <w:p w14:paraId="63BEEA55" w14:textId="77777777" w:rsidR="002F5A63" w:rsidRDefault="002F5A63">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E30B498" w14:textId="77777777" w:rsidR="002F5A63" w:rsidRDefault="002F5A63">
            <w:pPr>
              <w:spacing w:after="0"/>
              <w:jc w:val="center"/>
              <w:rPr>
                <w:rFonts w:ascii="Arial" w:hAnsi="Arial"/>
                <w:b/>
                <w:caps/>
                <w:noProof/>
              </w:rPr>
            </w:pPr>
            <w:r>
              <w:rPr>
                <w:rFonts w:ascii="Arial" w:hAnsi="Arial"/>
                <w:b/>
                <w:caps/>
                <w:noProof/>
              </w:rPr>
              <w:t>X</w:t>
            </w:r>
          </w:p>
        </w:tc>
        <w:tc>
          <w:tcPr>
            <w:tcW w:w="1418" w:type="dxa"/>
            <w:hideMark/>
          </w:tcPr>
          <w:p w14:paraId="1D8CEC69" w14:textId="77777777" w:rsidR="002F5A63" w:rsidRDefault="002F5A63">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62CAB" w14:textId="77777777" w:rsidR="002F5A63" w:rsidRDefault="002F5A63">
            <w:pPr>
              <w:spacing w:after="0"/>
              <w:jc w:val="center"/>
              <w:rPr>
                <w:rFonts w:ascii="Arial" w:hAnsi="Arial"/>
                <w:b/>
                <w:bCs/>
                <w:caps/>
                <w:noProof/>
              </w:rPr>
            </w:pPr>
          </w:p>
        </w:tc>
      </w:tr>
    </w:tbl>
    <w:p w14:paraId="382BFA2F" w14:textId="77777777" w:rsidR="002F5A63" w:rsidRDefault="002F5A63" w:rsidP="002F5A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F5A63" w14:paraId="7C698B8A" w14:textId="77777777" w:rsidTr="002F5A63">
        <w:tc>
          <w:tcPr>
            <w:tcW w:w="9640" w:type="dxa"/>
            <w:gridSpan w:val="11"/>
          </w:tcPr>
          <w:p w14:paraId="0A29B09F" w14:textId="77777777" w:rsidR="002F5A63" w:rsidRDefault="002F5A63">
            <w:pPr>
              <w:spacing w:after="0"/>
              <w:rPr>
                <w:rFonts w:ascii="Arial" w:hAnsi="Arial"/>
                <w:noProof/>
                <w:sz w:val="8"/>
                <w:szCs w:val="8"/>
              </w:rPr>
            </w:pPr>
          </w:p>
        </w:tc>
      </w:tr>
      <w:tr w:rsidR="002F5A63" w14:paraId="4A76FEB0" w14:textId="77777777" w:rsidTr="002F5A63">
        <w:tc>
          <w:tcPr>
            <w:tcW w:w="1843" w:type="dxa"/>
            <w:tcBorders>
              <w:top w:val="single" w:sz="4" w:space="0" w:color="auto"/>
              <w:left w:val="single" w:sz="4" w:space="0" w:color="auto"/>
              <w:bottom w:val="nil"/>
              <w:right w:val="nil"/>
            </w:tcBorders>
            <w:hideMark/>
          </w:tcPr>
          <w:p w14:paraId="781B2DC8" w14:textId="77777777" w:rsidR="002F5A63" w:rsidRDefault="002F5A63">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5B84D37" w14:textId="6CC3E3E1" w:rsidR="002F5A63" w:rsidRDefault="00825F63">
            <w:pPr>
              <w:spacing w:after="0"/>
              <w:ind w:left="100"/>
              <w:rPr>
                <w:rFonts w:ascii="Arial" w:hAnsi="Arial"/>
                <w:noProof/>
              </w:rPr>
            </w:pPr>
            <w:r>
              <w:rPr>
                <w:rFonts w:ascii="Arial" w:hAnsi="Arial"/>
              </w:rPr>
              <w:t>Control plane corrections for SDT</w:t>
            </w:r>
          </w:p>
        </w:tc>
      </w:tr>
      <w:tr w:rsidR="002F5A63" w14:paraId="6696CEA1" w14:textId="77777777" w:rsidTr="002F5A63">
        <w:tc>
          <w:tcPr>
            <w:tcW w:w="1843" w:type="dxa"/>
            <w:tcBorders>
              <w:top w:val="nil"/>
              <w:left w:val="single" w:sz="4" w:space="0" w:color="auto"/>
              <w:bottom w:val="nil"/>
              <w:right w:val="nil"/>
            </w:tcBorders>
          </w:tcPr>
          <w:p w14:paraId="52157942" w14:textId="77777777" w:rsidR="002F5A63" w:rsidRDefault="002F5A63">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CD9B238" w14:textId="77777777" w:rsidR="002F5A63" w:rsidRDefault="002F5A63">
            <w:pPr>
              <w:spacing w:after="0"/>
              <w:rPr>
                <w:rFonts w:ascii="Arial" w:hAnsi="Arial"/>
                <w:noProof/>
                <w:sz w:val="8"/>
                <w:szCs w:val="8"/>
                <w:lang w:eastAsia="zh-CN"/>
              </w:rPr>
            </w:pPr>
          </w:p>
        </w:tc>
      </w:tr>
      <w:tr w:rsidR="002F5A63" w14:paraId="6A9AA75F" w14:textId="77777777" w:rsidTr="002F5A63">
        <w:tc>
          <w:tcPr>
            <w:tcW w:w="1843" w:type="dxa"/>
            <w:tcBorders>
              <w:top w:val="nil"/>
              <w:left w:val="single" w:sz="4" w:space="0" w:color="auto"/>
              <w:bottom w:val="nil"/>
              <w:right w:val="nil"/>
            </w:tcBorders>
            <w:hideMark/>
          </w:tcPr>
          <w:p w14:paraId="4281F0D9" w14:textId="77777777" w:rsidR="002F5A63" w:rsidRDefault="002F5A63">
            <w:pPr>
              <w:tabs>
                <w:tab w:val="right" w:pos="1759"/>
              </w:tabs>
              <w:spacing w:after="0"/>
              <w:rPr>
                <w:rFonts w:ascii="Arial" w:hAnsi="Arial"/>
                <w:b/>
                <w:i/>
                <w:noProof/>
                <w:lang w:eastAsia="en-US"/>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E018010" w14:textId="77777777" w:rsidR="002F5A63" w:rsidRDefault="002F5A63">
            <w:pPr>
              <w:spacing w:after="0"/>
              <w:ind w:left="100"/>
              <w:rPr>
                <w:rFonts w:ascii="Arial" w:hAnsi="Arial"/>
                <w:noProof/>
              </w:rPr>
            </w:pPr>
            <w:r>
              <w:rPr>
                <w:rFonts w:ascii="Arial" w:hAnsi="Arial"/>
              </w:rPr>
              <w:t>Huawei, HiSilicon</w:t>
            </w:r>
          </w:p>
        </w:tc>
      </w:tr>
      <w:tr w:rsidR="002F5A63" w14:paraId="6EFCF02A" w14:textId="77777777" w:rsidTr="002F5A63">
        <w:tc>
          <w:tcPr>
            <w:tcW w:w="1843" w:type="dxa"/>
            <w:tcBorders>
              <w:top w:val="nil"/>
              <w:left w:val="single" w:sz="4" w:space="0" w:color="auto"/>
              <w:bottom w:val="nil"/>
              <w:right w:val="nil"/>
            </w:tcBorders>
            <w:hideMark/>
          </w:tcPr>
          <w:p w14:paraId="4A13E53E" w14:textId="77777777" w:rsidR="002F5A63" w:rsidRDefault="002F5A63">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784E4D6B" w14:textId="77777777" w:rsidR="002F5A63" w:rsidRDefault="002F5A63">
            <w:pPr>
              <w:spacing w:after="0"/>
              <w:ind w:left="100"/>
              <w:rPr>
                <w:rFonts w:ascii="Arial" w:hAnsi="Arial"/>
                <w:noProof/>
              </w:rPr>
            </w:pPr>
            <w:r>
              <w:rPr>
                <w:rFonts w:ascii="Arial" w:hAnsi="Arial"/>
              </w:rPr>
              <w:t>R2</w:t>
            </w:r>
          </w:p>
        </w:tc>
      </w:tr>
      <w:tr w:rsidR="002F5A63" w14:paraId="302A1D75" w14:textId="77777777" w:rsidTr="002F5A63">
        <w:tc>
          <w:tcPr>
            <w:tcW w:w="1843" w:type="dxa"/>
            <w:tcBorders>
              <w:top w:val="nil"/>
              <w:left w:val="single" w:sz="4" w:space="0" w:color="auto"/>
              <w:bottom w:val="nil"/>
              <w:right w:val="nil"/>
            </w:tcBorders>
          </w:tcPr>
          <w:p w14:paraId="7896637B" w14:textId="77777777" w:rsidR="002F5A63" w:rsidRDefault="002F5A63">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C735900" w14:textId="77777777" w:rsidR="002F5A63" w:rsidRDefault="002F5A63">
            <w:pPr>
              <w:spacing w:after="0"/>
              <w:rPr>
                <w:rFonts w:ascii="Arial" w:hAnsi="Arial"/>
                <w:noProof/>
                <w:sz w:val="8"/>
                <w:szCs w:val="8"/>
              </w:rPr>
            </w:pPr>
          </w:p>
        </w:tc>
      </w:tr>
      <w:tr w:rsidR="002F5A63" w14:paraId="46A2B35D" w14:textId="77777777" w:rsidTr="002F5A63">
        <w:tc>
          <w:tcPr>
            <w:tcW w:w="1843" w:type="dxa"/>
            <w:tcBorders>
              <w:top w:val="nil"/>
              <w:left w:val="single" w:sz="4" w:space="0" w:color="auto"/>
              <w:bottom w:val="nil"/>
              <w:right w:val="nil"/>
            </w:tcBorders>
            <w:hideMark/>
          </w:tcPr>
          <w:p w14:paraId="5AB8DDC8" w14:textId="77777777" w:rsidR="002F5A63" w:rsidRDefault="002F5A63">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0121180D" w14:textId="77777777" w:rsidR="002F5A63" w:rsidRDefault="002F5A63">
            <w:pPr>
              <w:spacing w:after="0"/>
              <w:ind w:left="100"/>
              <w:rPr>
                <w:rFonts w:ascii="Arial" w:hAnsi="Arial"/>
                <w:noProof/>
              </w:rPr>
            </w:pPr>
            <w:proofErr w:type="spellStart"/>
            <w:r>
              <w:rPr>
                <w:rFonts w:ascii="Arial" w:hAnsi="Arial"/>
              </w:rPr>
              <w:t>NR_SmallData_INACTIVE</w:t>
            </w:r>
            <w:proofErr w:type="spellEnd"/>
            <w:r>
              <w:rPr>
                <w:rFonts w:ascii="Arial" w:hAnsi="Arial"/>
              </w:rPr>
              <w:t>-Core</w:t>
            </w:r>
          </w:p>
        </w:tc>
        <w:tc>
          <w:tcPr>
            <w:tcW w:w="567" w:type="dxa"/>
          </w:tcPr>
          <w:p w14:paraId="6DA46EC1" w14:textId="77777777" w:rsidR="002F5A63" w:rsidRDefault="002F5A63">
            <w:pPr>
              <w:spacing w:after="0"/>
              <w:ind w:right="100"/>
              <w:rPr>
                <w:rFonts w:ascii="Arial" w:hAnsi="Arial"/>
                <w:noProof/>
              </w:rPr>
            </w:pPr>
          </w:p>
        </w:tc>
        <w:tc>
          <w:tcPr>
            <w:tcW w:w="1417" w:type="dxa"/>
            <w:gridSpan w:val="3"/>
            <w:hideMark/>
          </w:tcPr>
          <w:p w14:paraId="5839DF9E" w14:textId="77777777" w:rsidR="002F5A63" w:rsidRDefault="002F5A63">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3F449F5E" w14:textId="78D6BB03" w:rsidR="002F5A63" w:rsidRDefault="002F5A63">
            <w:pPr>
              <w:spacing w:after="0"/>
              <w:ind w:left="100"/>
              <w:rPr>
                <w:rFonts w:ascii="Arial" w:hAnsi="Arial"/>
                <w:noProof/>
              </w:rPr>
            </w:pPr>
            <w:r>
              <w:rPr>
                <w:rFonts w:ascii="Arial" w:hAnsi="Arial"/>
                <w:noProof/>
              </w:rPr>
              <w:t>2023-05-1</w:t>
            </w:r>
            <w:r w:rsidR="00E8411B">
              <w:rPr>
                <w:rFonts w:ascii="Arial" w:hAnsi="Arial"/>
                <w:noProof/>
              </w:rPr>
              <w:t>2</w:t>
            </w:r>
          </w:p>
        </w:tc>
      </w:tr>
      <w:tr w:rsidR="002F5A63" w14:paraId="4A957434" w14:textId="77777777" w:rsidTr="002F5A63">
        <w:tc>
          <w:tcPr>
            <w:tcW w:w="1843" w:type="dxa"/>
            <w:tcBorders>
              <w:top w:val="nil"/>
              <w:left w:val="single" w:sz="4" w:space="0" w:color="auto"/>
              <w:bottom w:val="nil"/>
              <w:right w:val="nil"/>
            </w:tcBorders>
          </w:tcPr>
          <w:p w14:paraId="6AC7C4EF" w14:textId="77777777" w:rsidR="002F5A63" w:rsidRDefault="002F5A63">
            <w:pPr>
              <w:spacing w:after="0"/>
              <w:rPr>
                <w:rFonts w:ascii="Arial" w:hAnsi="Arial"/>
                <w:b/>
                <w:i/>
                <w:noProof/>
                <w:sz w:val="8"/>
                <w:szCs w:val="8"/>
              </w:rPr>
            </w:pPr>
          </w:p>
        </w:tc>
        <w:tc>
          <w:tcPr>
            <w:tcW w:w="1986" w:type="dxa"/>
            <w:gridSpan w:val="4"/>
          </w:tcPr>
          <w:p w14:paraId="0CDAEFFA" w14:textId="77777777" w:rsidR="002F5A63" w:rsidRDefault="002F5A63">
            <w:pPr>
              <w:spacing w:after="0"/>
              <w:rPr>
                <w:rFonts w:ascii="Arial" w:hAnsi="Arial"/>
                <w:noProof/>
                <w:sz w:val="8"/>
                <w:szCs w:val="8"/>
              </w:rPr>
            </w:pPr>
          </w:p>
        </w:tc>
        <w:tc>
          <w:tcPr>
            <w:tcW w:w="2267" w:type="dxa"/>
            <w:gridSpan w:val="2"/>
          </w:tcPr>
          <w:p w14:paraId="4634F3B5" w14:textId="77777777" w:rsidR="002F5A63" w:rsidRDefault="002F5A63">
            <w:pPr>
              <w:spacing w:after="0"/>
              <w:rPr>
                <w:rFonts w:ascii="Arial" w:hAnsi="Arial"/>
                <w:noProof/>
                <w:sz w:val="8"/>
                <w:szCs w:val="8"/>
              </w:rPr>
            </w:pPr>
          </w:p>
        </w:tc>
        <w:tc>
          <w:tcPr>
            <w:tcW w:w="1417" w:type="dxa"/>
            <w:gridSpan w:val="3"/>
          </w:tcPr>
          <w:p w14:paraId="78762ED5" w14:textId="77777777" w:rsidR="002F5A63" w:rsidRDefault="002F5A63">
            <w:pPr>
              <w:spacing w:after="0"/>
              <w:rPr>
                <w:rFonts w:ascii="Arial" w:hAnsi="Arial"/>
                <w:noProof/>
                <w:sz w:val="8"/>
                <w:szCs w:val="8"/>
              </w:rPr>
            </w:pPr>
          </w:p>
        </w:tc>
        <w:tc>
          <w:tcPr>
            <w:tcW w:w="2127" w:type="dxa"/>
            <w:tcBorders>
              <w:top w:val="nil"/>
              <w:left w:val="nil"/>
              <w:bottom w:val="nil"/>
              <w:right w:val="single" w:sz="4" w:space="0" w:color="auto"/>
            </w:tcBorders>
          </w:tcPr>
          <w:p w14:paraId="68EF978A" w14:textId="77777777" w:rsidR="002F5A63" w:rsidRDefault="002F5A63">
            <w:pPr>
              <w:spacing w:after="0"/>
              <w:rPr>
                <w:rFonts w:ascii="Arial" w:hAnsi="Arial"/>
                <w:noProof/>
                <w:sz w:val="8"/>
                <w:szCs w:val="8"/>
              </w:rPr>
            </w:pPr>
          </w:p>
        </w:tc>
      </w:tr>
      <w:tr w:rsidR="002F5A63" w14:paraId="1D6279DF" w14:textId="77777777" w:rsidTr="002F5A63">
        <w:trPr>
          <w:cantSplit/>
        </w:trPr>
        <w:tc>
          <w:tcPr>
            <w:tcW w:w="1843" w:type="dxa"/>
            <w:tcBorders>
              <w:top w:val="nil"/>
              <w:left w:val="single" w:sz="4" w:space="0" w:color="auto"/>
              <w:bottom w:val="nil"/>
              <w:right w:val="nil"/>
            </w:tcBorders>
            <w:hideMark/>
          </w:tcPr>
          <w:p w14:paraId="6297DE62" w14:textId="77777777" w:rsidR="002F5A63" w:rsidRDefault="002F5A63">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773B3A3A" w14:textId="77777777" w:rsidR="002F5A63" w:rsidRDefault="002F5A63">
            <w:pPr>
              <w:spacing w:after="0"/>
              <w:ind w:left="100" w:right="-609"/>
              <w:rPr>
                <w:rFonts w:ascii="Arial" w:hAnsi="Arial"/>
                <w:b/>
                <w:noProof/>
              </w:rPr>
            </w:pPr>
            <w:r>
              <w:rPr>
                <w:rFonts w:ascii="Arial" w:hAnsi="Arial"/>
              </w:rPr>
              <w:t>F</w:t>
            </w:r>
          </w:p>
        </w:tc>
        <w:tc>
          <w:tcPr>
            <w:tcW w:w="3402" w:type="dxa"/>
            <w:gridSpan w:val="5"/>
          </w:tcPr>
          <w:p w14:paraId="3635C11A" w14:textId="77777777" w:rsidR="002F5A63" w:rsidRDefault="002F5A63">
            <w:pPr>
              <w:spacing w:after="0"/>
              <w:rPr>
                <w:rFonts w:ascii="Arial" w:hAnsi="Arial"/>
                <w:noProof/>
              </w:rPr>
            </w:pPr>
          </w:p>
        </w:tc>
        <w:tc>
          <w:tcPr>
            <w:tcW w:w="1417" w:type="dxa"/>
            <w:gridSpan w:val="3"/>
            <w:hideMark/>
          </w:tcPr>
          <w:p w14:paraId="473DCA00" w14:textId="77777777" w:rsidR="002F5A63" w:rsidRDefault="002F5A63">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287B4DC0" w14:textId="77777777" w:rsidR="002F5A63" w:rsidRDefault="002F5A63">
            <w:pPr>
              <w:spacing w:after="0"/>
              <w:ind w:left="100"/>
              <w:rPr>
                <w:rFonts w:ascii="Arial" w:hAnsi="Arial"/>
                <w:noProof/>
              </w:rPr>
            </w:pPr>
            <w:r>
              <w:rPr>
                <w:rFonts w:ascii="Arial" w:hAnsi="Arial"/>
              </w:rPr>
              <w:t>Rel-17</w:t>
            </w:r>
          </w:p>
        </w:tc>
      </w:tr>
      <w:tr w:rsidR="002F5A63" w14:paraId="138CF529" w14:textId="77777777" w:rsidTr="002F5A63">
        <w:tc>
          <w:tcPr>
            <w:tcW w:w="1843" w:type="dxa"/>
            <w:tcBorders>
              <w:top w:val="nil"/>
              <w:left w:val="single" w:sz="4" w:space="0" w:color="auto"/>
              <w:bottom w:val="single" w:sz="4" w:space="0" w:color="auto"/>
              <w:right w:val="nil"/>
            </w:tcBorders>
          </w:tcPr>
          <w:p w14:paraId="65EA1F8D" w14:textId="77777777" w:rsidR="002F5A63" w:rsidRDefault="002F5A63">
            <w:pPr>
              <w:spacing w:after="0"/>
              <w:rPr>
                <w:rFonts w:ascii="Arial" w:hAnsi="Arial"/>
                <w:b/>
                <w:i/>
                <w:noProof/>
              </w:rPr>
            </w:pPr>
          </w:p>
        </w:tc>
        <w:tc>
          <w:tcPr>
            <w:tcW w:w="4677" w:type="dxa"/>
            <w:gridSpan w:val="8"/>
            <w:tcBorders>
              <w:top w:val="nil"/>
              <w:left w:val="nil"/>
              <w:bottom w:val="single" w:sz="4" w:space="0" w:color="auto"/>
              <w:right w:val="nil"/>
            </w:tcBorders>
            <w:hideMark/>
          </w:tcPr>
          <w:p w14:paraId="61C93F42" w14:textId="77777777" w:rsidR="002F5A63" w:rsidRDefault="002F5A63">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008CBB6B" w14:textId="77777777" w:rsidR="002F5A63" w:rsidRDefault="002F5A63">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Hyperlink"/>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31FEB5B0" w14:textId="77777777" w:rsidR="002F5A63" w:rsidRDefault="002F5A63">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w:t>
            </w:r>
            <w:r>
              <w:rPr>
                <w:rFonts w:ascii="Arial" w:hAnsi="Arial"/>
                <w:i/>
                <w:noProof/>
                <w:sz w:val="18"/>
              </w:rPr>
              <w:br/>
              <w:t>Rel-16</w:t>
            </w:r>
            <w:r>
              <w:rPr>
                <w:rFonts w:ascii="Arial" w:hAnsi="Arial"/>
                <w:i/>
                <w:noProof/>
                <w:sz w:val="18"/>
              </w:rPr>
              <w:tab/>
              <w:t>(Release 16)</w:t>
            </w:r>
            <w:r>
              <w:rPr>
                <w:rFonts w:ascii="Arial" w:hAnsi="Arial"/>
                <w:i/>
                <w:noProof/>
                <w:sz w:val="18"/>
              </w:rPr>
              <w:br/>
              <w:t>Rel-17</w:t>
            </w:r>
            <w:r>
              <w:rPr>
                <w:rFonts w:ascii="Arial" w:hAnsi="Arial"/>
                <w:i/>
                <w:noProof/>
                <w:sz w:val="18"/>
              </w:rPr>
              <w:tab/>
              <w:t>(Release 17)</w:t>
            </w:r>
            <w:r>
              <w:rPr>
                <w:rFonts w:ascii="Arial" w:hAnsi="Arial"/>
                <w:i/>
                <w:noProof/>
                <w:sz w:val="18"/>
              </w:rPr>
              <w:br/>
              <w:t>Rel-18</w:t>
            </w:r>
            <w:r>
              <w:rPr>
                <w:rFonts w:ascii="Arial" w:hAnsi="Arial"/>
                <w:i/>
                <w:noProof/>
                <w:sz w:val="18"/>
              </w:rPr>
              <w:tab/>
              <w:t>(Release 18)</w:t>
            </w:r>
            <w:r>
              <w:rPr>
                <w:rFonts w:ascii="Arial" w:hAnsi="Arial"/>
                <w:i/>
                <w:noProof/>
                <w:sz w:val="18"/>
              </w:rPr>
              <w:br/>
              <w:t>Rel-19</w:t>
            </w:r>
            <w:r>
              <w:rPr>
                <w:rFonts w:ascii="Arial" w:hAnsi="Arial"/>
                <w:i/>
                <w:noProof/>
                <w:sz w:val="18"/>
              </w:rPr>
              <w:tab/>
              <w:t>(Release 19)</w:t>
            </w:r>
          </w:p>
        </w:tc>
      </w:tr>
      <w:tr w:rsidR="002F5A63" w14:paraId="09BB9880" w14:textId="77777777" w:rsidTr="002F5A63">
        <w:tc>
          <w:tcPr>
            <w:tcW w:w="1843" w:type="dxa"/>
          </w:tcPr>
          <w:p w14:paraId="21A5EB2B" w14:textId="77777777" w:rsidR="002F5A63" w:rsidRDefault="002F5A63">
            <w:pPr>
              <w:spacing w:after="0"/>
              <w:rPr>
                <w:rFonts w:ascii="Arial" w:hAnsi="Arial"/>
                <w:b/>
                <w:i/>
                <w:noProof/>
                <w:sz w:val="8"/>
                <w:szCs w:val="8"/>
              </w:rPr>
            </w:pPr>
          </w:p>
        </w:tc>
        <w:tc>
          <w:tcPr>
            <w:tcW w:w="7797" w:type="dxa"/>
            <w:gridSpan w:val="10"/>
          </w:tcPr>
          <w:p w14:paraId="753B9477" w14:textId="77777777" w:rsidR="002F5A63" w:rsidRDefault="002F5A63">
            <w:pPr>
              <w:spacing w:after="0"/>
              <w:rPr>
                <w:rFonts w:ascii="Arial" w:hAnsi="Arial"/>
                <w:noProof/>
                <w:sz w:val="8"/>
                <w:szCs w:val="8"/>
              </w:rPr>
            </w:pPr>
          </w:p>
        </w:tc>
      </w:tr>
      <w:tr w:rsidR="002F5A63" w14:paraId="7D62A711" w14:textId="77777777" w:rsidTr="002F5A63">
        <w:tc>
          <w:tcPr>
            <w:tcW w:w="2694" w:type="dxa"/>
            <w:gridSpan w:val="2"/>
            <w:tcBorders>
              <w:top w:val="single" w:sz="4" w:space="0" w:color="auto"/>
              <w:left w:val="single" w:sz="4" w:space="0" w:color="auto"/>
              <w:bottom w:val="nil"/>
              <w:right w:val="nil"/>
            </w:tcBorders>
            <w:hideMark/>
          </w:tcPr>
          <w:p w14:paraId="7CD61AB9" w14:textId="77777777" w:rsidR="002F5A63" w:rsidRDefault="002F5A63">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9CF9EB2" w14:textId="77777777" w:rsidR="004877B0" w:rsidRPr="00383454" w:rsidRDefault="004877B0" w:rsidP="004877B0">
            <w:pPr>
              <w:pStyle w:val="ListParagraph"/>
              <w:numPr>
                <w:ilvl w:val="0"/>
                <w:numId w:val="30"/>
              </w:numPr>
              <w:spacing w:beforeLines="50" w:before="120" w:afterLines="50" w:after="120"/>
              <w:rPr>
                <w:rFonts w:ascii="Arial" w:eastAsia="SimSun" w:hAnsi="Arial"/>
                <w:lang w:eastAsia="zh-CN"/>
              </w:rPr>
            </w:pPr>
            <w:r>
              <w:rPr>
                <w:rFonts w:ascii="Arial" w:eastAsia="SimSun" w:hAnsi="Arial"/>
                <w:lang w:eastAsia="zh-CN"/>
              </w:rPr>
              <w:t xml:space="preserve">According to the current RNA update procedure, the UE </w:t>
            </w:r>
            <w:r w:rsidRPr="00A12FB4">
              <w:rPr>
                <w:rFonts w:ascii="Arial" w:eastAsia="SimSun" w:hAnsi="Arial"/>
                <w:lang w:eastAsia="zh-CN"/>
              </w:rPr>
              <w:t>initiate</w:t>
            </w:r>
            <w:r>
              <w:rPr>
                <w:rFonts w:ascii="Arial" w:eastAsia="SimSun" w:hAnsi="Arial"/>
                <w:lang w:eastAsia="zh-CN"/>
              </w:rPr>
              <w:t>s</w:t>
            </w:r>
            <w:r w:rsidRPr="00A12FB4">
              <w:rPr>
                <w:rFonts w:ascii="Arial" w:eastAsia="SimSun" w:hAnsi="Arial"/>
                <w:lang w:eastAsia="zh-CN"/>
              </w:rPr>
              <w:t xml:space="preserve"> RRC connection resume procedure with </w:t>
            </w:r>
            <w:proofErr w:type="spellStart"/>
            <w:r w:rsidRPr="00A12FB4">
              <w:rPr>
                <w:rFonts w:ascii="Arial" w:eastAsia="SimSun" w:hAnsi="Arial"/>
                <w:lang w:eastAsia="zh-CN"/>
              </w:rPr>
              <w:t>resumeCause</w:t>
            </w:r>
            <w:proofErr w:type="spellEnd"/>
            <w:r w:rsidRPr="00A12FB4">
              <w:rPr>
                <w:rFonts w:ascii="Arial" w:eastAsia="SimSun" w:hAnsi="Arial"/>
                <w:lang w:eastAsia="zh-CN"/>
              </w:rPr>
              <w:t xml:space="preserve"> set to </w:t>
            </w:r>
            <w:proofErr w:type="spellStart"/>
            <w:r w:rsidRPr="00A12FB4">
              <w:rPr>
                <w:rFonts w:ascii="Arial" w:eastAsia="SimSun" w:hAnsi="Arial"/>
                <w:lang w:eastAsia="zh-CN"/>
              </w:rPr>
              <w:t>rna</w:t>
            </w:r>
            <w:proofErr w:type="spellEnd"/>
            <w:r w:rsidRPr="00A12FB4">
              <w:rPr>
                <w:rFonts w:ascii="Arial" w:eastAsia="SimSun" w:hAnsi="Arial"/>
                <w:lang w:eastAsia="zh-CN"/>
              </w:rPr>
              <w:t>-Update</w:t>
            </w:r>
            <w:r>
              <w:rPr>
                <w:rFonts w:ascii="Arial" w:eastAsia="SimSun" w:hAnsi="Arial"/>
                <w:lang w:eastAsia="zh-CN"/>
              </w:rPr>
              <w:t xml:space="preserve"> “</w:t>
            </w:r>
            <w:r w:rsidRPr="00A12FB4">
              <w:rPr>
                <w:rFonts w:ascii="Arial" w:eastAsia="SimSun" w:hAnsi="Arial"/>
                <w:lang w:eastAsia="zh-CN"/>
              </w:rPr>
              <w:t xml:space="preserve">if T319 is not running </w:t>
            </w:r>
            <w:r w:rsidRPr="00A12FB4">
              <w:rPr>
                <w:rFonts w:ascii="Arial" w:eastAsia="SimSun" w:hAnsi="Arial"/>
                <w:highlight w:val="yellow"/>
                <w:lang w:eastAsia="zh-CN"/>
              </w:rPr>
              <w:t>or</w:t>
            </w:r>
            <w:r w:rsidRPr="00A12FB4">
              <w:rPr>
                <w:rFonts w:ascii="Arial" w:eastAsia="SimSun" w:hAnsi="Arial"/>
                <w:lang w:eastAsia="zh-CN"/>
              </w:rPr>
              <w:t xml:space="preserve"> SDT procedure is not ongoing</w:t>
            </w:r>
            <w:r>
              <w:rPr>
                <w:rFonts w:ascii="Arial" w:eastAsia="SimSun" w:hAnsi="Arial"/>
                <w:lang w:eastAsia="zh-CN"/>
              </w:rPr>
              <w:t>”. However, the RNA update should only be triggered when neither T319 is running nor SDT procedure is ongoing. Therefore, “or” should be changed to “and”.</w:t>
            </w:r>
          </w:p>
          <w:p w14:paraId="5F70ACCF" w14:textId="77777777" w:rsidR="008807A2" w:rsidRDefault="008807A2" w:rsidP="008807A2">
            <w:pPr>
              <w:numPr>
                <w:ilvl w:val="0"/>
                <w:numId w:val="30"/>
              </w:numPr>
              <w:overflowPunct/>
              <w:autoSpaceDE/>
              <w:autoSpaceDN/>
              <w:adjustRightInd/>
              <w:spacing w:afterLines="50" w:after="120"/>
              <w:ind w:left="459" w:hanging="357"/>
              <w:textAlignment w:val="auto"/>
              <w:rPr>
                <w:rFonts w:ascii="Arial" w:hAnsi="Arial"/>
                <w:noProof/>
                <w:lang w:eastAsia="zh-CN"/>
              </w:rPr>
            </w:pPr>
            <w:r>
              <w:rPr>
                <w:rFonts w:ascii="Arial" w:hAnsi="Arial"/>
                <w:noProof/>
                <w:lang w:eastAsia="zh-CN"/>
              </w:rPr>
              <w:t xml:space="preserve">During the SDT procedure, two sets of LCH restrictions are configured for UE, one in RRC_CONNECTED and one in RRCRelease. Both LCH restriction configurations are used by UE during SDT procedure. </w:t>
            </w:r>
          </w:p>
          <w:tbl>
            <w:tblPr>
              <w:tblW w:w="5805"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5"/>
            </w:tblGrid>
            <w:tr w:rsidR="008807A2" w14:paraId="28C08C87" w14:textId="77777777" w:rsidTr="008807A2">
              <w:tc>
                <w:tcPr>
                  <w:tcW w:w="5812" w:type="dxa"/>
                  <w:tcBorders>
                    <w:top w:val="single" w:sz="4" w:space="0" w:color="auto"/>
                    <w:left w:val="single" w:sz="4" w:space="0" w:color="auto"/>
                    <w:bottom w:val="single" w:sz="4" w:space="0" w:color="auto"/>
                    <w:right w:val="single" w:sz="4" w:space="0" w:color="auto"/>
                  </w:tcBorders>
                  <w:hideMark/>
                </w:tcPr>
                <w:p w14:paraId="00A27CC3" w14:textId="77777777" w:rsidR="008807A2" w:rsidRDefault="008807A2" w:rsidP="008807A2">
                  <w:pPr>
                    <w:spacing w:after="0"/>
                    <w:ind w:left="100" w:firstLineChars="50" w:firstLine="100"/>
                    <w:rPr>
                      <w:rFonts w:ascii="Arial" w:hAnsi="Arial"/>
                      <w:noProof/>
                      <w:lang w:eastAsia="zh-CN"/>
                    </w:rPr>
                  </w:pPr>
                  <w:r>
                    <w:rPr>
                      <w:rFonts w:ascii="Arial" w:hAnsi="Arial"/>
                      <w:noProof/>
                      <w:lang w:eastAsia="zh-CN"/>
                    </w:rPr>
                    <w:t>TS 38.300</w:t>
                  </w:r>
                </w:p>
                <w:p w14:paraId="7498E61B" w14:textId="77777777" w:rsidR="008807A2" w:rsidRDefault="008807A2" w:rsidP="008807A2">
                  <w:pPr>
                    <w:ind w:leftChars="100" w:left="200"/>
                    <w:rPr>
                      <w:rFonts w:eastAsia="Yu Mincho"/>
                    </w:rPr>
                  </w:pPr>
                  <w:r>
                    <w:rPr>
                      <w:rFonts w:eastAsia="Yu Mincho"/>
                    </w:rPr>
                    <w:t xml:space="preserve">Logical channel restrictions configured by the network while in RRC_CONNECTED state and/or in </w:t>
                  </w:r>
                  <w:proofErr w:type="spellStart"/>
                  <w:r>
                    <w:rPr>
                      <w:rFonts w:eastAsia="Yu Mincho"/>
                      <w:i/>
                      <w:iCs/>
                    </w:rPr>
                    <w:t>RRCRelease</w:t>
                  </w:r>
                  <w:proofErr w:type="spellEnd"/>
                  <w:r>
                    <w:rPr>
                      <w:rFonts w:eastAsia="Yu Mincho"/>
                      <w:i/>
                      <w:iCs/>
                    </w:rPr>
                    <w:t xml:space="preserve"> </w:t>
                  </w:r>
                  <w:r>
                    <w:rPr>
                      <w:rFonts w:eastAsia="Yu Mincho"/>
                    </w:rPr>
                    <w:t>message for radio bearers enabled for SDT, if any, are applied by the UE during SDT procedure.</w:t>
                  </w:r>
                </w:p>
              </w:tc>
            </w:tr>
          </w:tbl>
          <w:p w14:paraId="3CCC1C33" w14:textId="222C9744" w:rsidR="002F5A63" w:rsidRPr="004877B0" w:rsidRDefault="00EB2C9B" w:rsidP="004877B0">
            <w:pPr>
              <w:spacing w:beforeLines="50" w:before="120" w:afterLines="50" w:after="120"/>
              <w:ind w:left="459"/>
            </w:pPr>
            <w:r>
              <w:rPr>
                <w:rFonts w:ascii="Arial" w:hAnsi="Arial"/>
              </w:rPr>
              <w:t xml:space="preserve">According to RAN2 agreement as captured in stage-2 description above, the UE follows LCP restrictions as configured for an LCH within </w:t>
            </w:r>
            <w:proofErr w:type="spellStart"/>
            <w:r w:rsidRPr="0085154C">
              <w:rPr>
                <w:rFonts w:ascii="Arial" w:hAnsi="Arial"/>
                <w:i/>
                <w:lang w:eastAsia="zh-CN"/>
              </w:rPr>
              <w:t>LogicalChannelConfig</w:t>
            </w:r>
            <w:proofErr w:type="spellEnd"/>
            <w:r>
              <w:rPr>
                <w:rFonts w:ascii="Arial" w:hAnsi="Arial"/>
                <w:lang w:eastAsia="zh-CN"/>
              </w:rPr>
              <w:t xml:space="preserve">. However, this does not apply to all LCP restrictions as during the CG-SDT procedure, the UE should only use the </w:t>
            </w:r>
            <w:r>
              <w:rPr>
                <w:rFonts w:ascii="Arial" w:hAnsi="Arial"/>
                <w:i/>
                <w:lang w:eastAsia="zh-CN"/>
              </w:rPr>
              <w:t>allowedCG-List-r17</w:t>
            </w:r>
            <w:r>
              <w:rPr>
                <w:rFonts w:ascii="Arial" w:hAnsi="Arial"/>
                <w:lang w:eastAsia="zh-CN"/>
              </w:rPr>
              <w:t xml:space="preserve"> and the </w:t>
            </w:r>
            <w:r>
              <w:rPr>
                <w:rFonts w:ascii="Arial" w:hAnsi="Arial"/>
                <w:i/>
                <w:noProof/>
                <w:lang w:eastAsia="zh-CN"/>
              </w:rPr>
              <w:t>configuredGrantType1Allowed-r17</w:t>
            </w:r>
            <w:r>
              <w:rPr>
                <w:rFonts w:ascii="Arial" w:hAnsi="Arial"/>
                <w:i/>
                <w:lang w:eastAsia="zh-CN"/>
              </w:rPr>
              <w:t xml:space="preserve"> </w:t>
            </w:r>
            <w:r>
              <w:rPr>
                <w:rFonts w:ascii="Arial" w:hAnsi="Arial"/>
                <w:lang w:eastAsia="zh-CN"/>
              </w:rPr>
              <w:t xml:space="preserve">configured in </w:t>
            </w:r>
            <w:r>
              <w:rPr>
                <w:rFonts w:ascii="Arial" w:hAnsi="Arial"/>
                <w:i/>
                <w:lang w:eastAsia="zh-CN"/>
              </w:rPr>
              <w:t>CG-SDT-ConfigLCH-Restriction-r17</w:t>
            </w:r>
            <w:r>
              <w:rPr>
                <w:rFonts w:ascii="Arial" w:hAnsi="Arial"/>
                <w:lang w:eastAsia="zh-CN"/>
              </w:rPr>
              <w:t xml:space="preserve"> in </w:t>
            </w:r>
            <w:proofErr w:type="spellStart"/>
            <w:r>
              <w:rPr>
                <w:rFonts w:ascii="Arial" w:hAnsi="Arial"/>
                <w:lang w:eastAsia="zh-CN"/>
              </w:rPr>
              <w:t>RRCRelease</w:t>
            </w:r>
            <w:proofErr w:type="spellEnd"/>
            <w:r>
              <w:rPr>
                <w:rFonts w:ascii="Arial" w:hAnsi="Arial"/>
                <w:lang w:eastAsia="zh-CN"/>
              </w:rPr>
              <w:t xml:space="preserve"> and not the configuration provided in </w:t>
            </w:r>
            <w:proofErr w:type="spellStart"/>
            <w:r w:rsidRPr="0085154C">
              <w:rPr>
                <w:rFonts w:ascii="Arial" w:hAnsi="Arial"/>
                <w:i/>
                <w:lang w:eastAsia="zh-CN"/>
              </w:rPr>
              <w:t>LogicalChannelConfig</w:t>
            </w:r>
            <w:proofErr w:type="spellEnd"/>
            <w:r>
              <w:rPr>
                <w:rFonts w:ascii="Arial" w:hAnsi="Arial"/>
                <w:lang w:eastAsia="zh-CN"/>
              </w:rPr>
              <w:t xml:space="preserve">. Therefore, it should be clarified that </w:t>
            </w:r>
            <w:r w:rsidRPr="00EB2C9B">
              <w:rPr>
                <w:rFonts w:ascii="Arial" w:hAnsi="Arial"/>
                <w:i/>
                <w:lang w:eastAsia="zh-CN"/>
              </w:rPr>
              <w:t xml:space="preserve">configuredGrantType1Allowed </w:t>
            </w:r>
            <w:r w:rsidRPr="00EB2C9B">
              <w:rPr>
                <w:rFonts w:ascii="Arial" w:hAnsi="Arial"/>
                <w:lang w:eastAsia="zh-CN"/>
              </w:rPr>
              <w:t>and</w:t>
            </w:r>
            <w:r w:rsidRPr="00EB2C9B">
              <w:rPr>
                <w:rFonts w:ascii="Arial" w:hAnsi="Arial"/>
                <w:i/>
                <w:lang w:eastAsia="zh-CN"/>
              </w:rPr>
              <w:t xml:space="preserve"> </w:t>
            </w:r>
            <w:proofErr w:type="spellStart"/>
            <w:r w:rsidRPr="00EB2C9B">
              <w:rPr>
                <w:rFonts w:ascii="Arial" w:hAnsi="Arial"/>
                <w:i/>
                <w:lang w:eastAsia="zh-CN"/>
              </w:rPr>
              <w:t>allowedCG</w:t>
            </w:r>
            <w:proofErr w:type="spellEnd"/>
            <w:r w:rsidRPr="00EB2C9B">
              <w:rPr>
                <w:rFonts w:ascii="Arial" w:hAnsi="Arial"/>
                <w:i/>
                <w:lang w:eastAsia="zh-CN"/>
              </w:rPr>
              <w:t>-List</w:t>
            </w:r>
            <w:r>
              <w:rPr>
                <w:rFonts w:ascii="Arial" w:hAnsi="Arial"/>
                <w:i/>
                <w:lang w:eastAsia="zh-CN"/>
              </w:rPr>
              <w:t xml:space="preserve"> </w:t>
            </w:r>
            <w:r>
              <w:rPr>
                <w:rFonts w:ascii="Arial" w:hAnsi="Arial"/>
                <w:lang w:eastAsia="zh-CN"/>
              </w:rPr>
              <w:t xml:space="preserve">parameters from </w:t>
            </w:r>
            <w:proofErr w:type="spellStart"/>
            <w:r w:rsidRPr="0085154C">
              <w:rPr>
                <w:rFonts w:ascii="Arial" w:hAnsi="Arial"/>
                <w:i/>
                <w:lang w:eastAsia="zh-CN"/>
              </w:rPr>
              <w:t>LogicalChannelConfi</w:t>
            </w:r>
            <w:r>
              <w:rPr>
                <w:rFonts w:ascii="Arial" w:hAnsi="Arial"/>
                <w:i/>
                <w:lang w:eastAsia="zh-CN"/>
              </w:rPr>
              <w:t>g</w:t>
            </w:r>
            <w:proofErr w:type="spellEnd"/>
            <w:r>
              <w:rPr>
                <w:rFonts w:ascii="Arial" w:hAnsi="Arial"/>
                <w:lang w:eastAsia="zh-CN"/>
              </w:rPr>
              <w:t xml:space="preserve"> should not be applied by the UE during SDT procedure as otherwise the UE may wrongly apply these parameters, e.g. in case the corresponding ones are not present in the </w:t>
            </w:r>
            <w:proofErr w:type="spellStart"/>
            <w:r>
              <w:rPr>
                <w:rFonts w:ascii="Arial" w:hAnsi="Arial"/>
                <w:lang w:eastAsia="zh-CN"/>
              </w:rPr>
              <w:t>RRCRelease</w:t>
            </w:r>
            <w:proofErr w:type="spellEnd"/>
            <w:r>
              <w:rPr>
                <w:rFonts w:ascii="Arial" w:hAnsi="Arial"/>
                <w:lang w:eastAsia="zh-CN"/>
              </w:rPr>
              <w:t>.</w:t>
            </w:r>
          </w:p>
        </w:tc>
      </w:tr>
      <w:tr w:rsidR="002F5A63" w14:paraId="2095F642" w14:textId="77777777" w:rsidTr="002F5A63">
        <w:tc>
          <w:tcPr>
            <w:tcW w:w="2694" w:type="dxa"/>
            <w:gridSpan w:val="2"/>
            <w:tcBorders>
              <w:top w:val="nil"/>
              <w:left w:val="single" w:sz="4" w:space="0" w:color="auto"/>
              <w:bottom w:val="nil"/>
              <w:right w:val="nil"/>
            </w:tcBorders>
          </w:tcPr>
          <w:p w14:paraId="4CB02F83" w14:textId="77777777" w:rsidR="002F5A63" w:rsidRDefault="002F5A63">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E1B83A4" w14:textId="77777777" w:rsidR="002F5A63" w:rsidRDefault="002F5A63">
            <w:pPr>
              <w:spacing w:after="0"/>
              <w:rPr>
                <w:rFonts w:ascii="Arial" w:hAnsi="Arial"/>
                <w:noProof/>
                <w:sz w:val="8"/>
                <w:szCs w:val="8"/>
              </w:rPr>
            </w:pPr>
          </w:p>
        </w:tc>
      </w:tr>
      <w:tr w:rsidR="002F5A63" w14:paraId="6E5BD967" w14:textId="77777777" w:rsidTr="002F5A63">
        <w:tc>
          <w:tcPr>
            <w:tcW w:w="2694" w:type="dxa"/>
            <w:gridSpan w:val="2"/>
            <w:tcBorders>
              <w:top w:val="nil"/>
              <w:left w:val="single" w:sz="4" w:space="0" w:color="auto"/>
              <w:bottom w:val="nil"/>
              <w:right w:val="nil"/>
            </w:tcBorders>
            <w:hideMark/>
          </w:tcPr>
          <w:p w14:paraId="341506FD" w14:textId="77777777" w:rsidR="002F5A63" w:rsidRDefault="002F5A63">
            <w:pPr>
              <w:tabs>
                <w:tab w:val="right" w:pos="2184"/>
              </w:tabs>
              <w:spacing w:after="0"/>
              <w:rPr>
                <w:rFonts w:ascii="Arial" w:hAnsi="Arial"/>
                <w:b/>
                <w:i/>
                <w:noProof/>
              </w:rPr>
            </w:pPr>
            <w:r>
              <w:rPr>
                <w:rFonts w:ascii="Arial" w:hAnsi="Arial"/>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0E4B873F" w14:textId="4415517C" w:rsidR="004877B0" w:rsidRDefault="004877B0" w:rsidP="004877B0">
            <w:pPr>
              <w:pStyle w:val="ListParagraph"/>
              <w:numPr>
                <w:ilvl w:val="0"/>
                <w:numId w:val="31"/>
              </w:numPr>
              <w:overflowPunct/>
              <w:autoSpaceDE/>
              <w:adjustRightInd/>
              <w:spacing w:beforeLines="50" w:before="120" w:after="0"/>
              <w:rPr>
                <w:rFonts w:ascii="Arial" w:hAnsi="Arial"/>
                <w:noProof/>
                <w:lang w:eastAsia="zh-CN"/>
              </w:rPr>
            </w:pPr>
            <w:r>
              <w:rPr>
                <w:rFonts w:ascii="Arial" w:hAnsi="Arial"/>
                <w:noProof/>
                <w:lang w:eastAsia="zh-CN"/>
              </w:rPr>
              <w:t xml:space="preserve">In section 5.3.13.8, the condition </w:t>
            </w:r>
            <w:r>
              <w:rPr>
                <w:rFonts w:ascii="Arial" w:eastAsia="SimSun" w:hAnsi="Arial"/>
                <w:lang w:eastAsia="zh-CN"/>
              </w:rPr>
              <w:t>“</w:t>
            </w:r>
            <w:r w:rsidRPr="00A12FB4">
              <w:rPr>
                <w:rFonts w:ascii="Arial" w:eastAsia="SimSun" w:hAnsi="Arial"/>
                <w:lang w:eastAsia="zh-CN"/>
              </w:rPr>
              <w:t xml:space="preserve">if T319 is not running </w:t>
            </w:r>
            <w:r w:rsidRPr="00A12FB4">
              <w:rPr>
                <w:rFonts w:ascii="Arial" w:eastAsia="SimSun" w:hAnsi="Arial"/>
                <w:highlight w:val="yellow"/>
                <w:lang w:eastAsia="zh-CN"/>
              </w:rPr>
              <w:t>or</w:t>
            </w:r>
            <w:r w:rsidRPr="00A12FB4">
              <w:rPr>
                <w:rFonts w:ascii="Arial" w:eastAsia="SimSun" w:hAnsi="Arial"/>
                <w:lang w:eastAsia="zh-CN"/>
              </w:rPr>
              <w:t xml:space="preserve"> SDT procedure is not ongoing</w:t>
            </w:r>
            <w:r>
              <w:rPr>
                <w:rFonts w:ascii="Arial" w:eastAsia="SimSun" w:hAnsi="Arial"/>
                <w:lang w:eastAsia="zh-CN"/>
              </w:rPr>
              <w:t>” is changed to “</w:t>
            </w:r>
            <w:r w:rsidRPr="00A12FB4">
              <w:rPr>
                <w:rFonts w:ascii="Arial" w:eastAsia="SimSun" w:hAnsi="Arial"/>
                <w:lang w:eastAsia="zh-CN"/>
              </w:rPr>
              <w:t xml:space="preserve">if T319 is not running </w:t>
            </w:r>
            <w:r w:rsidRPr="004877B0">
              <w:rPr>
                <w:rFonts w:ascii="Arial" w:eastAsia="SimSun" w:hAnsi="Arial"/>
                <w:highlight w:val="yellow"/>
                <w:lang w:eastAsia="zh-CN"/>
              </w:rPr>
              <w:t>and</w:t>
            </w:r>
            <w:r w:rsidRPr="00A12FB4">
              <w:rPr>
                <w:rFonts w:ascii="Arial" w:eastAsia="SimSun" w:hAnsi="Arial"/>
                <w:lang w:eastAsia="zh-CN"/>
              </w:rPr>
              <w:t xml:space="preserve"> SDT procedure is not ongoing</w:t>
            </w:r>
            <w:r>
              <w:rPr>
                <w:rFonts w:ascii="Arial" w:eastAsia="SimSun" w:hAnsi="Arial"/>
                <w:lang w:eastAsia="zh-CN"/>
              </w:rPr>
              <w:t>”</w:t>
            </w:r>
          </w:p>
          <w:p w14:paraId="25B9D68D" w14:textId="32E27CF1" w:rsidR="002F5A63" w:rsidRPr="002D5188" w:rsidRDefault="002D5188" w:rsidP="00902819">
            <w:pPr>
              <w:pStyle w:val="ListParagraph"/>
              <w:numPr>
                <w:ilvl w:val="0"/>
                <w:numId w:val="31"/>
              </w:numPr>
              <w:overflowPunct/>
              <w:autoSpaceDE/>
              <w:adjustRightInd/>
              <w:spacing w:beforeLines="50" w:before="120" w:after="0"/>
              <w:rPr>
                <w:rFonts w:ascii="Arial" w:hAnsi="Arial"/>
                <w:noProof/>
                <w:lang w:eastAsia="zh-CN"/>
              </w:rPr>
            </w:pPr>
            <w:r w:rsidRPr="002D5188">
              <w:rPr>
                <w:rFonts w:ascii="Arial" w:hAnsi="Arial"/>
                <w:noProof/>
                <w:lang w:eastAsia="zh-CN"/>
              </w:rPr>
              <w:t xml:space="preserve">For </w:t>
            </w:r>
            <w:r w:rsidRPr="002D5188">
              <w:rPr>
                <w:rFonts w:ascii="Arial" w:hAnsi="Arial"/>
                <w:i/>
                <w:noProof/>
                <w:lang w:eastAsia="zh-CN"/>
              </w:rPr>
              <w:t xml:space="preserve">LogicalChannelConfig </w:t>
            </w:r>
            <w:r w:rsidRPr="002D5188">
              <w:rPr>
                <w:rFonts w:ascii="Arial" w:hAnsi="Arial"/>
                <w:noProof/>
                <w:lang w:eastAsia="zh-CN"/>
              </w:rPr>
              <w:t xml:space="preserve">IE, it is clarified in </w:t>
            </w:r>
            <w:r w:rsidRPr="002D5188">
              <w:rPr>
                <w:rFonts w:ascii="Arial" w:hAnsi="Arial"/>
                <w:i/>
                <w:noProof/>
                <w:lang w:eastAsia="zh-CN"/>
              </w:rPr>
              <w:t>allowedCG-List</w:t>
            </w:r>
            <w:r w:rsidRPr="002D5188">
              <w:rPr>
                <w:rFonts w:ascii="Arial" w:hAnsi="Arial"/>
                <w:noProof/>
                <w:lang w:eastAsia="zh-CN"/>
              </w:rPr>
              <w:t xml:space="preserve"> and </w:t>
            </w:r>
            <w:r w:rsidRPr="002D5188">
              <w:rPr>
                <w:rFonts w:ascii="Arial" w:hAnsi="Arial"/>
                <w:i/>
                <w:noProof/>
                <w:lang w:eastAsia="zh-CN"/>
              </w:rPr>
              <w:t>configuredGrantType1Allowed</w:t>
            </w:r>
            <w:r>
              <w:rPr>
                <w:rFonts w:ascii="Arial" w:hAnsi="Arial"/>
                <w:noProof/>
                <w:lang w:eastAsia="zh-CN"/>
              </w:rPr>
              <w:t xml:space="preserve"> field descriptions that these parameters are not aplpied when the SDT procedure is ongoing.</w:t>
            </w:r>
          </w:p>
          <w:p w14:paraId="6568B35D" w14:textId="77777777" w:rsidR="002F5A63" w:rsidRDefault="002F5A63">
            <w:pPr>
              <w:spacing w:after="0"/>
              <w:ind w:left="100"/>
              <w:rPr>
                <w:rFonts w:ascii="Arial" w:hAnsi="Arial"/>
                <w:noProof/>
                <w:lang w:eastAsia="zh-CN"/>
              </w:rPr>
            </w:pPr>
          </w:p>
          <w:p w14:paraId="7CB5F64F" w14:textId="77777777" w:rsidR="002F5A63" w:rsidRDefault="002F5A63">
            <w:pPr>
              <w:spacing w:after="0"/>
              <w:ind w:left="100"/>
              <w:rPr>
                <w:rFonts w:ascii="Arial" w:hAnsi="Arial"/>
                <w:noProof/>
                <w:lang w:eastAsia="zh-CN"/>
              </w:rPr>
            </w:pPr>
            <w:r>
              <w:rPr>
                <w:rFonts w:ascii="Arial" w:hAnsi="Arial"/>
                <w:b/>
                <w:noProof/>
                <w:u w:val="single"/>
                <w:lang w:eastAsia="zh-CN"/>
              </w:rPr>
              <w:t>Impact analysis</w:t>
            </w:r>
          </w:p>
          <w:p w14:paraId="6BB73ABE" w14:textId="77777777" w:rsidR="002F5A63" w:rsidRDefault="002F5A63">
            <w:pPr>
              <w:spacing w:after="0"/>
              <w:ind w:left="100"/>
              <w:rPr>
                <w:rFonts w:ascii="Arial" w:hAnsi="Arial"/>
                <w:b/>
                <w:noProof/>
                <w:u w:val="single"/>
                <w:lang w:eastAsia="zh-CN"/>
              </w:rPr>
            </w:pPr>
            <w:r>
              <w:rPr>
                <w:rFonts w:ascii="Arial" w:hAnsi="Arial"/>
                <w:b/>
                <w:noProof/>
                <w:u w:val="single"/>
                <w:lang w:eastAsia="zh-CN"/>
              </w:rPr>
              <w:t>Impacted functionality:</w:t>
            </w:r>
          </w:p>
          <w:p w14:paraId="6F558993" w14:textId="389FB54E" w:rsidR="002F5A63" w:rsidRDefault="004877B0">
            <w:pPr>
              <w:spacing w:after="0"/>
              <w:ind w:left="100"/>
              <w:rPr>
                <w:rFonts w:ascii="Arial" w:hAnsi="Arial"/>
                <w:noProof/>
                <w:lang w:eastAsia="zh-CN"/>
              </w:rPr>
            </w:pPr>
            <w:r>
              <w:rPr>
                <w:rFonts w:ascii="Arial" w:hAnsi="Arial"/>
                <w:noProof/>
                <w:lang w:eastAsia="zh-CN"/>
              </w:rPr>
              <w:t xml:space="preserve">RNA update, </w:t>
            </w:r>
            <w:r w:rsidR="002F5A63">
              <w:rPr>
                <w:rFonts w:ascii="Arial" w:hAnsi="Arial"/>
                <w:noProof/>
                <w:lang w:eastAsia="zh-CN"/>
              </w:rPr>
              <w:t>Small data transmission</w:t>
            </w:r>
            <w:r>
              <w:rPr>
                <w:rFonts w:ascii="Arial" w:hAnsi="Arial"/>
                <w:noProof/>
                <w:lang w:eastAsia="zh-CN"/>
              </w:rPr>
              <w:t xml:space="preserve"> (CG-SDT)</w:t>
            </w:r>
          </w:p>
          <w:p w14:paraId="3F8BC4AA" w14:textId="77777777" w:rsidR="002F5A63" w:rsidRDefault="002F5A63">
            <w:pPr>
              <w:spacing w:after="0"/>
              <w:ind w:left="100"/>
              <w:rPr>
                <w:rFonts w:ascii="Arial" w:hAnsi="Arial"/>
                <w:noProof/>
                <w:lang w:eastAsia="zh-CN"/>
              </w:rPr>
            </w:pPr>
          </w:p>
          <w:p w14:paraId="700475C3" w14:textId="77777777" w:rsidR="002F5A63" w:rsidRDefault="002F5A63">
            <w:pPr>
              <w:spacing w:after="0"/>
              <w:ind w:left="100"/>
              <w:rPr>
                <w:rFonts w:ascii="Arial" w:hAnsi="Arial"/>
                <w:b/>
                <w:noProof/>
                <w:u w:val="single"/>
                <w:lang w:eastAsia="zh-CN"/>
              </w:rPr>
            </w:pPr>
            <w:r>
              <w:rPr>
                <w:rFonts w:ascii="Arial" w:hAnsi="Arial"/>
                <w:b/>
                <w:noProof/>
                <w:u w:val="single"/>
                <w:lang w:eastAsia="zh-CN"/>
              </w:rPr>
              <w:t>Inter-operability analysis:</w:t>
            </w:r>
          </w:p>
          <w:p w14:paraId="7626A908" w14:textId="77777777" w:rsidR="002F5A63" w:rsidRDefault="002F5A63">
            <w:pPr>
              <w:spacing w:after="0"/>
              <w:ind w:left="100"/>
              <w:rPr>
                <w:rFonts w:ascii="Arial" w:hAnsi="Arial"/>
                <w:noProof/>
                <w:lang w:eastAsia="zh-CN"/>
              </w:rPr>
            </w:pPr>
            <w:r>
              <w:rPr>
                <w:rFonts w:ascii="Arial" w:hAnsi="Arial"/>
                <w:noProof/>
                <w:lang w:eastAsia="zh-CN"/>
              </w:rPr>
              <w:t>If the network is implemented according to the CR and the UE is not, there are no inter-operability issues.</w:t>
            </w:r>
          </w:p>
          <w:p w14:paraId="442F8706" w14:textId="77777777" w:rsidR="002F5A63" w:rsidRDefault="002F5A63">
            <w:pPr>
              <w:spacing w:after="0"/>
              <w:ind w:left="100"/>
              <w:rPr>
                <w:rFonts w:ascii="Arial" w:hAnsi="Arial"/>
                <w:noProof/>
                <w:lang w:eastAsia="zh-CN"/>
              </w:rPr>
            </w:pPr>
            <w:r>
              <w:rPr>
                <w:rFonts w:ascii="Arial" w:hAnsi="Arial"/>
                <w:noProof/>
                <w:lang w:eastAsia="zh-CN"/>
              </w:rPr>
              <w:t>If the UE is implemented according to the CR and the network is not, there are no inter-operability issues.</w:t>
            </w:r>
          </w:p>
        </w:tc>
      </w:tr>
      <w:tr w:rsidR="002F5A63" w14:paraId="3EF5015F" w14:textId="77777777" w:rsidTr="002F5A63">
        <w:tc>
          <w:tcPr>
            <w:tcW w:w="2694" w:type="dxa"/>
            <w:gridSpan w:val="2"/>
            <w:tcBorders>
              <w:top w:val="nil"/>
              <w:left w:val="single" w:sz="4" w:space="0" w:color="auto"/>
              <w:bottom w:val="nil"/>
              <w:right w:val="nil"/>
            </w:tcBorders>
          </w:tcPr>
          <w:p w14:paraId="54B037A8" w14:textId="77777777" w:rsidR="002F5A63" w:rsidRDefault="002F5A63">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7540FF6" w14:textId="77777777" w:rsidR="002F5A63" w:rsidRDefault="002F5A63">
            <w:pPr>
              <w:spacing w:after="0"/>
              <w:rPr>
                <w:rFonts w:ascii="Arial" w:hAnsi="Arial"/>
                <w:noProof/>
                <w:sz w:val="8"/>
                <w:szCs w:val="8"/>
              </w:rPr>
            </w:pPr>
          </w:p>
        </w:tc>
      </w:tr>
      <w:tr w:rsidR="002F5A63" w14:paraId="5A28B820" w14:textId="77777777" w:rsidTr="002F5A63">
        <w:tc>
          <w:tcPr>
            <w:tcW w:w="2694" w:type="dxa"/>
            <w:gridSpan w:val="2"/>
            <w:tcBorders>
              <w:top w:val="nil"/>
              <w:left w:val="single" w:sz="4" w:space="0" w:color="auto"/>
              <w:bottom w:val="single" w:sz="4" w:space="0" w:color="auto"/>
              <w:right w:val="nil"/>
            </w:tcBorders>
            <w:hideMark/>
          </w:tcPr>
          <w:p w14:paraId="58426B68" w14:textId="77777777" w:rsidR="002F5A63" w:rsidRDefault="002F5A63">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C979138" w14:textId="77777777" w:rsidR="002F5A63" w:rsidRDefault="008F4FF0" w:rsidP="00222CE5">
            <w:pPr>
              <w:pStyle w:val="ListParagraph"/>
              <w:numPr>
                <w:ilvl w:val="0"/>
                <w:numId w:val="32"/>
              </w:numPr>
              <w:spacing w:after="0"/>
              <w:rPr>
                <w:rFonts w:ascii="Arial" w:hAnsi="Arial"/>
                <w:noProof/>
                <w:lang w:eastAsia="zh-CN"/>
              </w:rPr>
            </w:pPr>
            <w:r w:rsidRPr="00222CE5">
              <w:rPr>
                <w:rFonts w:ascii="Arial" w:hAnsi="Arial"/>
                <w:noProof/>
                <w:lang w:eastAsia="zh-CN"/>
              </w:rPr>
              <w:t xml:space="preserve">The UE </w:t>
            </w:r>
            <w:r w:rsidR="00222CE5" w:rsidRPr="00222CE5">
              <w:rPr>
                <w:rFonts w:ascii="Arial" w:hAnsi="Arial"/>
                <w:noProof/>
                <w:lang w:eastAsia="zh-CN"/>
              </w:rPr>
              <w:t>may trigger unnecessary RNA update procedures.</w:t>
            </w:r>
          </w:p>
          <w:p w14:paraId="071F6314" w14:textId="359926E6" w:rsidR="00222CE5" w:rsidRPr="00222CE5" w:rsidRDefault="00222CE5" w:rsidP="00222CE5">
            <w:pPr>
              <w:pStyle w:val="ListParagraph"/>
              <w:numPr>
                <w:ilvl w:val="0"/>
                <w:numId w:val="32"/>
              </w:numPr>
              <w:spacing w:after="0"/>
              <w:rPr>
                <w:rFonts w:ascii="Arial" w:hAnsi="Arial"/>
                <w:noProof/>
                <w:lang w:eastAsia="zh-CN"/>
              </w:rPr>
            </w:pPr>
            <w:r>
              <w:rPr>
                <w:rFonts w:ascii="Arial" w:hAnsi="Arial"/>
                <w:noProof/>
                <w:lang w:eastAsia="zh-CN"/>
              </w:rPr>
              <w:t>The UE may use wrong LCP restrictions during CG-SDT procedure</w:t>
            </w:r>
            <w:r w:rsidR="00552D18">
              <w:rPr>
                <w:rFonts w:ascii="Arial" w:hAnsi="Arial"/>
                <w:noProof/>
                <w:lang w:eastAsia="zh-CN"/>
              </w:rPr>
              <w:t xml:space="preserve"> which may e.g. lead to UE using CG-SDT for LCH(s) for which the network did not intend to allow it</w:t>
            </w:r>
            <w:r>
              <w:rPr>
                <w:rFonts w:ascii="Arial" w:hAnsi="Arial"/>
                <w:noProof/>
                <w:lang w:eastAsia="zh-CN"/>
              </w:rPr>
              <w:t xml:space="preserve">. </w:t>
            </w:r>
          </w:p>
        </w:tc>
      </w:tr>
      <w:tr w:rsidR="002F5A63" w14:paraId="266B233E" w14:textId="77777777" w:rsidTr="002F5A63">
        <w:tc>
          <w:tcPr>
            <w:tcW w:w="2694" w:type="dxa"/>
            <w:gridSpan w:val="2"/>
          </w:tcPr>
          <w:p w14:paraId="672C96DD" w14:textId="77777777" w:rsidR="002F5A63" w:rsidRDefault="002F5A63">
            <w:pPr>
              <w:spacing w:after="0"/>
              <w:rPr>
                <w:rFonts w:ascii="Arial" w:hAnsi="Arial"/>
                <w:b/>
                <w:i/>
                <w:noProof/>
                <w:sz w:val="8"/>
                <w:szCs w:val="8"/>
                <w:lang w:eastAsia="en-US"/>
              </w:rPr>
            </w:pPr>
          </w:p>
        </w:tc>
        <w:tc>
          <w:tcPr>
            <w:tcW w:w="6946" w:type="dxa"/>
            <w:gridSpan w:val="9"/>
          </w:tcPr>
          <w:p w14:paraId="34A48410" w14:textId="77777777" w:rsidR="002F5A63" w:rsidRDefault="002F5A63">
            <w:pPr>
              <w:spacing w:after="0"/>
              <w:rPr>
                <w:rFonts w:ascii="Arial" w:hAnsi="Arial"/>
                <w:noProof/>
                <w:sz w:val="8"/>
                <w:szCs w:val="8"/>
              </w:rPr>
            </w:pPr>
          </w:p>
        </w:tc>
      </w:tr>
      <w:tr w:rsidR="002F5A63" w14:paraId="6AFC199B" w14:textId="77777777" w:rsidTr="002F5A63">
        <w:tc>
          <w:tcPr>
            <w:tcW w:w="2694" w:type="dxa"/>
            <w:gridSpan w:val="2"/>
            <w:tcBorders>
              <w:top w:val="single" w:sz="4" w:space="0" w:color="auto"/>
              <w:left w:val="single" w:sz="4" w:space="0" w:color="auto"/>
              <w:bottom w:val="nil"/>
              <w:right w:val="nil"/>
            </w:tcBorders>
            <w:hideMark/>
          </w:tcPr>
          <w:p w14:paraId="7733DBA9" w14:textId="77777777" w:rsidR="002F5A63" w:rsidRDefault="002F5A63">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B7ECFF1" w14:textId="0F2FA903" w:rsidR="002F5A63" w:rsidRDefault="00DD2483">
            <w:pPr>
              <w:spacing w:after="0"/>
              <w:ind w:left="100"/>
              <w:rPr>
                <w:rFonts w:ascii="Arial" w:hAnsi="Arial"/>
                <w:noProof/>
                <w:lang w:eastAsia="zh-CN"/>
              </w:rPr>
            </w:pPr>
            <w:r w:rsidRPr="00DD2483">
              <w:rPr>
                <w:rFonts w:ascii="Arial" w:hAnsi="Arial"/>
                <w:noProof/>
                <w:lang w:eastAsia="zh-CN"/>
              </w:rPr>
              <w:t>5.3.13.8</w:t>
            </w:r>
            <w:r>
              <w:rPr>
                <w:rFonts w:ascii="Arial" w:hAnsi="Arial"/>
                <w:noProof/>
                <w:lang w:eastAsia="zh-CN"/>
              </w:rPr>
              <w:t>, 6.3.2</w:t>
            </w:r>
          </w:p>
        </w:tc>
      </w:tr>
      <w:tr w:rsidR="002F5A63" w14:paraId="2BE3C1E0" w14:textId="77777777" w:rsidTr="002F5A63">
        <w:tc>
          <w:tcPr>
            <w:tcW w:w="2694" w:type="dxa"/>
            <w:gridSpan w:val="2"/>
            <w:tcBorders>
              <w:top w:val="nil"/>
              <w:left w:val="single" w:sz="4" w:space="0" w:color="auto"/>
              <w:bottom w:val="nil"/>
              <w:right w:val="nil"/>
            </w:tcBorders>
          </w:tcPr>
          <w:p w14:paraId="646F2CF8" w14:textId="77777777" w:rsidR="002F5A63" w:rsidRDefault="002F5A63">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81D0209" w14:textId="77777777" w:rsidR="002F5A63" w:rsidRDefault="002F5A63">
            <w:pPr>
              <w:spacing w:after="0"/>
              <w:rPr>
                <w:rFonts w:ascii="Arial" w:hAnsi="Arial"/>
                <w:noProof/>
                <w:sz w:val="8"/>
                <w:szCs w:val="8"/>
              </w:rPr>
            </w:pPr>
          </w:p>
        </w:tc>
      </w:tr>
      <w:tr w:rsidR="002F5A63" w14:paraId="29C940C0" w14:textId="77777777" w:rsidTr="002F5A63">
        <w:tc>
          <w:tcPr>
            <w:tcW w:w="2694" w:type="dxa"/>
            <w:gridSpan w:val="2"/>
            <w:tcBorders>
              <w:top w:val="nil"/>
              <w:left w:val="single" w:sz="4" w:space="0" w:color="auto"/>
              <w:bottom w:val="nil"/>
              <w:right w:val="nil"/>
            </w:tcBorders>
          </w:tcPr>
          <w:p w14:paraId="5B918777" w14:textId="77777777" w:rsidR="002F5A63" w:rsidRDefault="002F5A6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906B8F1" w14:textId="77777777" w:rsidR="002F5A63" w:rsidRDefault="002F5A63">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1F1F827" w14:textId="77777777" w:rsidR="002F5A63" w:rsidRDefault="002F5A63">
            <w:pPr>
              <w:spacing w:after="0"/>
              <w:jc w:val="center"/>
              <w:rPr>
                <w:rFonts w:ascii="Arial" w:hAnsi="Arial"/>
                <w:b/>
                <w:caps/>
                <w:noProof/>
              </w:rPr>
            </w:pPr>
            <w:r>
              <w:rPr>
                <w:rFonts w:ascii="Arial" w:hAnsi="Arial"/>
                <w:b/>
                <w:caps/>
                <w:noProof/>
              </w:rPr>
              <w:t>N</w:t>
            </w:r>
          </w:p>
        </w:tc>
        <w:tc>
          <w:tcPr>
            <w:tcW w:w="2977" w:type="dxa"/>
            <w:gridSpan w:val="4"/>
          </w:tcPr>
          <w:p w14:paraId="0AC9BABA" w14:textId="77777777" w:rsidR="002F5A63" w:rsidRDefault="002F5A63">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780D1AC7" w14:textId="77777777" w:rsidR="002F5A63" w:rsidRDefault="002F5A63">
            <w:pPr>
              <w:spacing w:after="0"/>
              <w:ind w:left="99"/>
              <w:rPr>
                <w:rFonts w:ascii="Arial" w:hAnsi="Arial"/>
                <w:noProof/>
              </w:rPr>
            </w:pPr>
          </w:p>
        </w:tc>
      </w:tr>
      <w:tr w:rsidR="002F5A63" w14:paraId="5075A3D5" w14:textId="77777777" w:rsidTr="002F5A63">
        <w:tc>
          <w:tcPr>
            <w:tcW w:w="2694" w:type="dxa"/>
            <w:gridSpan w:val="2"/>
            <w:tcBorders>
              <w:top w:val="nil"/>
              <w:left w:val="single" w:sz="4" w:space="0" w:color="auto"/>
              <w:bottom w:val="nil"/>
              <w:right w:val="nil"/>
            </w:tcBorders>
            <w:hideMark/>
          </w:tcPr>
          <w:p w14:paraId="28C5D45A" w14:textId="77777777" w:rsidR="002F5A63" w:rsidRDefault="002F5A63">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7048ED" w14:textId="77777777" w:rsidR="002F5A63" w:rsidRDefault="002F5A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AA89D6" w14:textId="77777777" w:rsidR="002F5A63" w:rsidRDefault="002F5A63">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27769323" w14:textId="77777777" w:rsidR="002F5A63" w:rsidRDefault="002F5A63">
            <w:pPr>
              <w:tabs>
                <w:tab w:val="right" w:pos="2893"/>
              </w:tabs>
              <w:spacing w:after="0"/>
              <w:rPr>
                <w:rFonts w:ascii="Arial" w:hAnsi="Arial"/>
                <w:noProof/>
                <w:lang w:eastAsia="en-US"/>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tcPr>
          <w:p w14:paraId="0AF768A1" w14:textId="77777777" w:rsidR="002F5A63" w:rsidRDefault="002F5A63">
            <w:pPr>
              <w:spacing w:after="0"/>
              <w:ind w:left="99"/>
              <w:rPr>
                <w:rFonts w:ascii="Arial" w:hAnsi="Arial"/>
                <w:noProof/>
              </w:rPr>
            </w:pPr>
          </w:p>
        </w:tc>
      </w:tr>
      <w:tr w:rsidR="002F5A63" w14:paraId="6CDDC3A8" w14:textId="77777777" w:rsidTr="002F5A63">
        <w:tc>
          <w:tcPr>
            <w:tcW w:w="2694" w:type="dxa"/>
            <w:gridSpan w:val="2"/>
            <w:tcBorders>
              <w:top w:val="nil"/>
              <w:left w:val="single" w:sz="4" w:space="0" w:color="auto"/>
              <w:bottom w:val="nil"/>
              <w:right w:val="nil"/>
            </w:tcBorders>
            <w:hideMark/>
          </w:tcPr>
          <w:p w14:paraId="4C1AF6D3" w14:textId="77777777" w:rsidR="002F5A63" w:rsidRDefault="002F5A63">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17BCB54" w14:textId="77777777" w:rsidR="002F5A63" w:rsidRDefault="002F5A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3424B7" w14:textId="77777777" w:rsidR="002F5A63" w:rsidRDefault="002F5A63">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7C715A17" w14:textId="77777777" w:rsidR="002F5A63" w:rsidRDefault="002F5A63">
            <w:pPr>
              <w:spacing w:after="0"/>
              <w:rPr>
                <w:rFonts w:ascii="Arial" w:hAnsi="Arial"/>
                <w:noProof/>
                <w:lang w:eastAsia="en-US"/>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239A2DDA" w14:textId="77777777" w:rsidR="002F5A63" w:rsidRDefault="002F5A63">
            <w:pPr>
              <w:spacing w:after="0"/>
              <w:ind w:left="99"/>
              <w:rPr>
                <w:rFonts w:ascii="Arial" w:hAnsi="Arial"/>
                <w:noProof/>
              </w:rPr>
            </w:pPr>
          </w:p>
        </w:tc>
      </w:tr>
      <w:tr w:rsidR="002F5A63" w14:paraId="694B7F7E" w14:textId="77777777" w:rsidTr="002F5A63">
        <w:tc>
          <w:tcPr>
            <w:tcW w:w="2694" w:type="dxa"/>
            <w:gridSpan w:val="2"/>
            <w:tcBorders>
              <w:top w:val="nil"/>
              <w:left w:val="single" w:sz="4" w:space="0" w:color="auto"/>
              <w:bottom w:val="nil"/>
              <w:right w:val="nil"/>
            </w:tcBorders>
            <w:hideMark/>
          </w:tcPr>
          <w:p w14:paraId="12A7FE78" w14:textId="77777777" w:rsidR="002F5A63" w:rsidRDefault="002F5A63">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1D9ED93" w14:textId="77777777" w:rsidR="002F5A63" w:rsidRDefault="002F5A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1225" w14:textId="77777777" w:rsidR="002F5A63" w:rsidRDefault="002F5A63">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22D0E4F1" w14:textId="77777777" w:rsidR="002F5A63" w:rsidRDefault="002F5A63">
            <w:pPr>
              <w:spacing w:after="0"/>
              <w:rPr>
                <w:rFonts w:ascii="Arial" w:hAnsi="Arial"/>
                <w:noProof/>
                <w:lang w:eastAsia="en-US"/>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42EBC0AD" w14:textId="77777777" w:rsidR="002F5A63" w:rsidRDefault="002F5A63">
            <w:pPr>
              <w:spacing w:after="0"/>
              <w:ind w:left="99"/>
              <w:rPr>
                <w:rFonts w:ascii="Arial" w:hAnsi="Arial"/>
                <w:noProof/>
              </w:rPr>
            </w:pPr>
          </w:p>
        </w:tc>
      </w:tr>
      <w:tr w:rsidR="002F5A63" w14:paraId="6C524992" w14:textId="77777777" w:rsidTr="002F5A63">
        <w:tc>
          <w:tcPr>
            <w:tcW w:w="2694" w:type="dxa"/>
            <w:gridSpan w:val="2"/>
            <w:tcBorders>
              <w:top w:val="nil"/>
              <w:left w:val="single" w:sz="4" w:space="0" w:color="auto"/>
              <w:bottom w:val="nil"/>
              <w:right w:val="nil"/>
            </w:tcBorders>
          </w:tcPr>
          <w:p w14:paraId="1066EC07" w14:textId="77777777" w:rsidR="002F5A63" w:rsidRDefault="002F5A63">
            <w:pPr>
              <w:spacing w:after="0"/>
              <w:rPr>
                <w:rFonts w:ascii="Arial" w:hAnsi="Arial"/>
                <w:b/>
                <w:i/>
                <w:noProof/>
              </w:rPr>
            </w:pPr>
          </w:p>
        </w:tc>
        <w:tc>
          <w:tcPr>
            <w:tcW w:w="6946" w:type="dxa"/>
            <w:gridSpan w:val="9"/>
            <w:tcBorders>
              <w:top w:val="nil"/>
              <w:left w:val="nil"/>
              <w:bottom w:val="nil"/>
              <w:right w:val="single" w:sz="4" w:space="0" w:color="auto"/>
            </w:tcBorders>
          </w:tcPr>
          <w:p w14:paraId="5779878E" w14:textId="77777777" w:rsidR="002F5A63" w:rsidRDefault="002F5A63">
            <w:pPr>
              <w:spacing w:after="0"/>
              <w:rPr>
                <w:rFonts w:ascii="Arial" w:hAnsi="Arial"/>
                <w:noProof/>
              </w:rPr>
            </w:pPr>
          </w:p>
        </w:tc>
      </w:tr>
      <w:tr w:rsidR="002F5A63" w14:paraId="634D0079" w14:textId="77777777" w:rsidTr="002F5A63">
        <w:tc>
          <w:tcPr>
            <w:tcW w:w="2694" w:type="dxa"/>
            <w:gridSpan w:val="2"/>
            <w:tcBorders>
              <w:top w:val="nil"/>
              <w:left w:val="single" w:sz="4" w:space="0" w:color="auto"/>
              <w:bottom w:val="single" w:sz="4" w:space="0" w:color="auto"/>
              <w:right w:val="nil"/>
            </w:tcBorders>
            <w:hideMark/>
          </w:tcPr>
          <w:p w14:paraId="2BDD50F7" w14:textId="77777777" w:rsidR="002F5A63" w:rsidRDefault="002F5A63">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477CEFF" w14:textId="77777777" w:rsidR="002F5A63" w:rsidRDefault="002F5A63">
            <w:pPr>
              <w:spacing w:after="0"/>
              <w:ind w:left="100"/>
              <w:rPr>
                <w:rFonts w:ascii="Arial" w:hAnsi="Arial"/>
                <w:noProof/>
              </w:rPr>
            </w:pPr>
          </w:p>
        </w:tc>
      </w:tr>
      <w:tr w:rsidR="002F5A63" w14:paraId="01BBC259" w14:textId="77777777" w:rsidTr="002F5A63">
        <w:tc>
          <w:tcPr>
            <w:tcW w:w="2694" w:type="dxa"/>
            <w:gridSpan w:val="2"/>
            <w:tcBorders>
              <w:top w:val="single" w:sz="4" w:space="0" w:color="auto"/>
              <w:left w:val="nil"/>
              <w:bottom w:val="single" w:sz="4" w:space="0" w:color="auto"/>
              <w:right w:val="nil"/>
            </w:tcBorders>
          </w:tcPr>
          <w:p w14:paraId="1C181B1E" w14:textId="77777777" w:rsidR="002F5A63" w:rsidRDefault="002F5A63">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3D51CB9" w14:textId="77777777" w:rsidR="002F5A63" w:rsidRDefault="002F5A63">
            <w:pPr>
              <w:spacing w:after="0"/>
              <w:ind w:left="100"/>
              <w:rPr>
                <w:rFonts w:ascii="Arial" w:hAnsi="Arial"/>
                <w:noProof/>
                <w:sz w:val="8"/>
                <w:szCs w:val="8"/>
              </w:rPr>
            </w:pPr>
          </w:p>
        </w:tc>
      </w:tr>
      <w:tr w:rsidR="002F5A63" w14:paraId="241B36C3" w14:textId="77777777" w:rsidTr="002F5A63">
        <w:tc>
          <w:tcPr>
            <w:tcW w:w="2694" w:type="dxa"/>
            <w:gridSpan w:val="2"/>
            <w:tcBorders>
              <w:top w:val="single" w:sz="4" w:space="0" w:color="auto"/>
              <w:left w:val="single" w:sz="4" w:space="0" w:color="auto"/>
              <w:bottom w:val="single" w:sz="4" w:space="0" w:color="auto"/>
              <w:right w:val="nil"/>
            </w:tcBorders>
            <w:hideMark/>
          </w:tcPr>
          <w:p w14:paraId="1B1B7B58" w14:textId="77777777" w:rsidR="002F5A63" w:rsidRDefault="002F5A63">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8579C7E" w14:textId="77777777" w:rsidR="002F5A63" w:rsidRDefault="002F5A63">
            <w:pPr>
              <w:spacing w:after="0"/>
              <w:ind w:left="100"/>
              <w:rPr>
                <w:rFonts w:ascii="Arial" w:hAnsi="Arial"/>
                <w:noProof/>
              </w:rPr>
            </w:pPr>
          </w:p>
        </w:tc>
      </w:tr>
    </w:tbl>
    <w:p w14:paraId="34C4550C" w14:textId="6C6E6CFF" w:rsidR="00394471" w:rsidRPr="00F10B4F" w:rsidRDefault="002F5A63" w:rsidP="002F5A63">
      <w:pPr>
        <w:overflowPunct/>
        <w:autoSpaceDE/>
        <w:autoSpaceDN/>
        <w:adjustRightInd/>
        <w:spacing w:after="0"/>
        <w:textAlignment w:val="auto"/>
      </w:pPr>
      <w:r>
        <w:t xml:space="preserve"> </w:t>
      </w:r>
      <w:r>
        <w:br w:type="page"/>
      </w:r>
    </w:p>
    <w:p w14:paraId="6C4F3054" w14:textId="77777777" w:rsidR="00DD2483" w:rsidRDefault="00DD2483" w:rsidP="00DD248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4" w:name="_Toc60776839"/>
      <w:bookmarkStart w:id="15" w:name="_Toc131064497"/>
      <w:r>
        <w:rPr>
          <w:rFonts w:eastAsia="Batang"/>
          <w:bCs/>
          <w:i/>
          <w:noProof/>
          <w:sz w:val="22"/>
          <w:lang w:eastAsia="ko-KR"/>
        </w:rPr>
        <w:lastRenderedPageBreak/>
        <w:t>START OF CHANGES</w:t>
      </w:r>
    </w:p>
    <w:p w14:paraId="2FA7321F" w14:textId="3273814D" w:rsidR="00394471" w:rsidRPr="00F10B4F" w:rsidRDefault="00394471" w:rsidP="00394471">
      <w:pPr>
        <w:pStyle w:val="Heading4"/>
      </w:pPr>
      <w:r w:rsidRPr="00F10B4F">
        <w:t>5.3.13.8</w:t>
      </w:r>
      <w:r w:rsidRPr="00F10B4F">
        <w:tab/>
        <w:t>RNA update</w:t>
      </w:r>
      <w:bookmarkEnd w:id="14"/>
      <w:bookmarkEnd w:id="15"/>
    </w:p>
    <w:p w14:paraId="3C3AA641" w14:textId="77777777" w:rsidR="00394471" w:rsidRPr="00F10B4F" w:rsidRDefault="00394471" w:rsidP="00394471">
      <w:r w:rsidRPr="00F10B4F">
        <w:t>In RRC_INACTIVE state, the UE shall:</w:t>
      </w:r>
    </w:p>
    <w:p w14:paraId="3108E108" w14:textId="77777777" w:rsidR="00394471" w:rsidRPr="00F10B4F" w:rsidRDefault="00394471" w:rsidP="00394471">
      <w:pPr>
        <w:pStyle w:val="B1"/>
      </w:pPr>
      <w:r w:rsidRPr="00F10B4F">
        <w:t>1&gt;</w:t>
      </w:r>
      <w:r w:rsidRPr="00F10B4F">
        <w:tab/>
        <w:t>if T380 expires; or</w:t>
      </w:r>
    </w:p>
    <w:p w14:paraId="3CADCC71" w14:textId="77777777" w:rsidR="00394471" w:rsidRPr="00F10B4F" w:rsidRDefault="00394471" w:rsidP="00394471">
      <w:pPr>
        <w:pStyle w:val="B1"/>
      </w:pPr>
      <w:r w:rsidRPr="00F10B4F">
        <w:t>1&gt;</w:t>
      </w:r>
      <w:r w:rsidRPr="00F10B4F">
        <w:tab/>
        <w:t>if RNA Update is triggered at reception of SIB1, as specified in 5.2.2.4.2:</w:t>
      </w:r>
    </w:p>
    <w:p w14:paraId="53DC6108" w14:textId="5FD363A6" w:rsidR="0070235D" w:rsidRPr="00F10B4F" w:rsidRDefault="0070235D" w:rsidP="0070235D">
      <w:pPr>
        <w:pStyle w:val="B2"/>
      </w:pPr>
      <w:r w:rsidRPr="00F10B4F">
        <w:t>2&gt;</w:t>
      </w:r>
      <w:r w:rsidRPr="00F10B4F">
        <w:tab/>
        <w:t xml:space="preserve">if </w:t>
      </w:r>
      <w:r w:rsidR="003A2D9D" w:rsidRPr="00F10B4F">
        <w:t xml:space="preserve">T319 is not running </w:t>
      </w:r>
      <w:ins w:id="16" w:author="Huawei, HiSilicon" w:date="2023-05-09T15:10:00Z">
        <w:r w:rsidR="00A12FB4">
          <w:t>and</w:t>
        </w:r>
      </w:ins>
      <w:del w:id="17" w:author="Huawei, HiSilicon" w:date="2023-05-09T15:10:00Z">
        <w:r w:rsidR="00772E2E" w:rsidRPr="00F10B4F" w:rsidDel="00A12FB4">
          <w:delText>or</w:delText>
        </w:r>
      </w:del>
      <w:r w:rsidR="003A2D9D" w:rsidRPr="00F10B4F">
        <w:t xml:space="preserve"> </w:t>
      </w:r>
      <w:r w:rsidR="007D3EDC" w:rsidRPr="00F10B4F">
        <w:t>SDT procedure is not ongoing</w:t>
      </w:r>
      <w:r w:rsidRPr="00F10B4F">
        <w:t>:</w:t>
      </w:r>
    </w:p>
    <w:p w14:paraId="7288F166" w14:textId="381A4227" w:rsidR="00394471" w:rsidRPr="00F10B4F" w:rsidRDefault="0070235D" w:rsidP="000830BB">
      <w:pPr>
        <w:pStyle w:val="B3"/>
      </w:pPr>
      <w:r w:rsidRPr="00F10B4F">
        <w:t>3</w:t>
      </w:r>
      <w:r w:rsidR="00394471" w:rsidRPr="00F10B4F">
        <w:t>&gt;</w:t>
      </w:r>
      <w:r w:rsidR="00394471" w:rsidRPr="00F10B4F">
        <w:tab/>
        <w:t xml:space="preserve">initiate RRC connection resume procedure in 5.3.13.2 with </w:t>
      </w:r>
      <w:proofErr w:type="spellStart"/>
      <w:r w:rsidR="00394471" w:rsidRPr="00F10B4F">
        <w:rPr>
          <w:i/>
        </w:rPr>
        <w:t>resumeCause</w:t>
      </w:r>
      <w:proofErr w:type="spellEnd"/>
      <w:r w:rsidR="00394471" w:rsidRPr="00F10B4F">
        <w:t xml:space="preserve"> set to </w:t>
      </w:r>
      <w:proofErr w:type="spellStart"/>
      <w:r w:rsidR="00394471" w:rsidRPr="00F10B4F">
        <w:rPr>
          <w:i/>
        </w:rPr>
        <w:t>rna</w:t>
      </w:r>
      <w:proofErr w:type="spellEnd"/>
      <w:r w:rsidR="00394471" w:rsidRPr="00F10B4F">
        <w:rPr>
          <w:i/>
        </w:rPr>
        <w:t>-Update</w:t>
      </w:r>
      <w:r w:rsidR="00394471" w:rsidRPr="00F10B4F">
        <w:t>;</w:t>
      </w:r>
    </w:p>
    <w:p w14:paraId="0AA1DAE8" w14:textId="77777777" w:rsidR="00394471" w:rsidRPr="00F10B4F" w:rsidRDefault="00394471" w:rsidP="00394471">
      <w:pPr>
        <w:pStyle w:val="B1"/>
      </w:pPr>
      <w:r w:rsidRPr="00F10B4F">
        <w:t>1&gt;</w:t>
      </w:r>
      <w:r w:rsidRPr="00F10B4F">
        <w:tab/>
        <w:t>if barring is alleviated for Access Category '8' or Access Category '2', as specified in 5.3.14.4:</w:t>
      </w:r>
    </w:p>
    <w:p w14:paraId="7E57ABB4" w14:textId="77777777" w:rsidR="00394471" w:rsidRPr="00F10B4F" w:rsidRDefault="00394471" w:rsidP="00394471">
      <w:pPr>
        <w:pStyle w:val="B2"/>
      </w:pPr>
      <w:r w:rsidRPr="00F10B4F">
        <w:t>2&gt;</w:t>
      </w:r>
      <w:r w:rsidRPr="00F10B4F">
        <w:tab/>
        <w:t>if upper layers do not request RRC the resumption of an RRC connection, and</w:t>
      </w:r>
    </w:p>
    <w:p w14:paraId="046305CA" w14:textId="77777777" w:rsidR="00394471" w:rsidRPr="00F10B4F" w:rsidRDefault="00394471" w:rsidP="00394471">
      <w:pPr>
        <w:pStyle w:val="B2"/>
      </w:pPr>
      <w:r w:rsidRPr="00F10B4F">
        <w:t>2&gt;</w:t>
      </w:r>
      <w:r w:rsidRPr="00F10B4F">
        <w:tab/>
        <w:t xml:space="preserve">if the variable </w:t>
      </w:r>
      <w:proofErr w:type="spellStart"/>
      <w:r w:rsidRPr="00F10B4F">
        <w:rPr>
          <w:i/>
        </w:rPr>
        <w:t>pendingRNA</w:t>
      </w:r>
      <w:proofErr w:type="spellEnd"/>
      <w:r w:rsidRPr="00F10B4F">
        <w:rPr>
          <w:i/>
        </w:rPr>
        <w:t>-Update</w:t>
      </w:r>
      <w:r w:rsidRPr="00F10B4F">
        <w:t xml:space="preserve"> is set to </w:t>
      </w:r>
      <w:r w:rsidRPr="00F10B4F">
        <w:rPr>
          <w:i/>
        </w:rPr>
        <w:t>true</w:t>
      </w:r>
      <w:r w:rsidRPr="00F10B4F">
        <w:t>:</w:t>
      </w:r>
    </w:p>
    <w:p w14:paraId="65E1D159" w14:textId="77777777" w:rsidR="00394471" w:rsidRPr="00F10B4F" w:rsidRDefault="00394471" w:rsidP="00394471">
      <w:pPr>
        <w:pStyle w:val="B3"/>
      </w:pPr>
      <w:r w:rsidRPr="00F10B4F">
        <w:t>3&gt;</w:t>
      </w:r>
      <w:r w:rsidRPr="00F10B4F">
        <w:tab/>
        <w:t xml:space="preserve">initiate RRC connection resume procedure in 5.3.13.2 with </w:t>
      </w:r>
      <w:proofErr w:type="spellStart"/>
      <w:r w:rsidRPr="00F10B4F">
        <w:rPr>
          <w:i/>
        </w:rPr>
        <w:t>resumeCause</w:t>
      </w:r>
      <w:proofErr w:type="spellEnd"/>
      <w:r w:rsidRPr="00F10B4F">
        <w:t xml:space="preserve"> value set to </w:t>
      </w:r>
      <w:proofErr w:type="spellStart"/>
      <w:r w:rsidRPr="00F10B4F">
        <w:rPr>
          <w:i/>
        </w:rPr>
        <w:t>rna</w:t>
      </w:r>
      <w:proofErr w:type="spellEnd"/>
      <w:r w:rsidRPr="00F10B4F">
        <w:rPr>
          <w:i/>
        </w:rPr>
        <w:t>-Update</w:t>
      </w:r>
      <w:r w:rsidRPr="00F10B4F">
        <w:t>.</w:t>
      </w:r>
    </w:p>
    <w:p w14:paraId="232941AA" w14:textId="77777777" w:rsidR="00394471" w:rsidRPr="00F10B4F" w:rsidRDefault="00394471" w:rsidP="00394471">
      <w:r w:rsidRPr="00F10B4F">
        <w:t>If the UE in RRC_INACTIVE state fails to find a suitable cell and camps on the acceptable cell to obtain limited service as defined in TS 38.304 [20], the UE shall:</w:t>
      </w:r>
    </w:p>
    <w:p w14:paraId="00C8D3AE" w14:textId="77777777" w:rsidR="00394471" w:rsidRPr="00F10B4F" w:rsidRDefault="00394471" w:rsidP="00394471">
      <w:pPr>
        <w:pStyle w:val="B1"/>
      </w:pPr>
      <w:r w:rsidRPr="00F10B4F">
        <w:t>1&gt;</w:t>
      </w:r>
      <w:r w:rsidRPr="00F10B4F">
        <w:tab/>
        <w:t>perform the actions upon going to RRC_IDLE as specified in 5.3.11 with release cause 'other'.</w:t>
      </w:r>
    </w:p>
    <w:p w14:paraId="336D612D" w14:textId="77777777" w:rsidR="00394471" w:rsidRPr="00F10B4F" w:rsidRDefault="00394471" w:rsidP="00394471">
      <w:pPr>
        <w:pStyle w:val="NO"/>
      </w:pPr>
      <w:r w:rsidRPr="00F10B4F">
        <w:t>NOTE:</w:t>
      </w:r>
      <w:r w:rsidRPr="00F10B4F">
        <w:tab/>
        <w:t>It is left to UE implementation how to behave when T380 expires while the UE is camped neither on a suitable nor on an acceptable cell.</w:t>
      </w:r>
    </w:p>
    <w:p w14:paraId="185BE3FB" w14:textId="77777777" w:rsidR="00DD2483" w:rsidRDefault="00DD2483" w:rsidP="00394471">
      <w:pPr>
        <w:sectPr w:rsidR="00DD2483" w:rsidSect="00DD2483">
          <w:headerReference w:type="even" r:id="rId14"/>
          <w:footnotePr>
            <w:numRestart w:val="eachSect"/>
          </w:footnotePr>
          <w:pgSz w:w="11907" w:h="16840"/>
          <w:pgMar w:top="1416" w:right="1133" w:bottom="1133" w:left="1133" w:header="850" w:footer="340" w:gutter="0"/>
          <w:cols w:space="720"/>
          <w:formProt w:val="0"/>
          <w:docGrid w:linePitch="272"/>
        </w:sectPr>
      </w:pPr>
    </w:p>
    <w:p w14:paraId="472A0B94" w14:textId="4C4767FA" w:rsidR="00394471" w:rsidRPr="00DD2483" w:rsidRDefault="00DD2483" w:rsidP="00DD248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lastRenderedPageBreak/>
        <w:t>NEXT CHANGE</w:t>
      </w:r>
    </w:p>
    <w:p w14:paraId="330B154B" w14:textId="77777777" w:rsidR="00394471" w:rsidRPr="00F10B4F" w:rsidRDefault="00394471" w:rsidP="00394471">
      <w:pPr>
        <w:pStyle w:val="Heading3"/>
      </w:pPr>
      <w:bookmarkStart w:id="18" w:name="_Toc60777158"/>
      <w:bookmarkStart w:id="19" w:name="_Toc131064883"/>
      <w:bookmarkStart w:id="20" w:name="_Hlk54206873"/>
      <w:r w:rsidRPr="00F10B4F">
        <w:t>6.3.2</w:t>
      </w:r>
      <w:r w:rsidRPr="00F10B4F">
        <w:tab/>
        <w:t>Radio resource control information elements</w:t>
      </w:r>
      <w:bookmarkEnd w:id="18"/>
      <w:bookmarkEnd w:id="19"/>
    </w:p>
    <w:bookmarkEnd w:id="20"/>
    <w:p w14:paraId="51432444" w14:textId="1D2CCA9B" w:rsidR="00394471" w:rsidRPr="00F10B4F" w:rsidRDefault="002F2323" w:rsidP="00394471">
      <w:r w:rsidRPr="002F2323">
        <w:rPr>
          <w:highlight w:val="yellow"/>
        </w:rPr>
        <w:t>&lt;UNCHANGED TEXT OMITTED&gt;</w:t>
      </w:r>
    </w:p>
    <w:p w14:paraId="17D3249D" w14:textId="77777777" w:rsidR="00394471" w:rsidRPr="00F10B4F" w:rsidRDefault="00394471" w:rsidP="00394471">
      <w:pPr>
        <w:pStyle w:val="Heading4"/>
        <w:rPr>
          <w:rFonts w:eastAsia="SimSun"/>
        </w:rPr>
      </w:pPr>
      <w:bookmarkStart w:id="21" w:name="_Toc60777249"/>
      <w:bookmarkStart w:id="22" w:name="_Toc131064988"/>
      <w:r w:rsidRPr="00F10B4F">
        <w:rPr>
          <w:rFonts w:eastAsia="MS Mincho"/>
        </w:rPr>
        <w:t>–</w:t>
      </w:r>
      <w:r w:rsidRPr="00F10B4F">
        <w:rPr>
          <w:rFonts w:eastAsia="SimSun"/>
        </w:rPr>
        <w:tab/>
      </w:r>
      <w:proofErr w:type="spellStart"/>
      <w:r w:rsidRPr="00F10B4F">
        <w:rPr>
          <w:rFonts w:eastAsia="SimSun"/>
          <w:i/>
        </w:rPr>
        <w:t>LogicalChannelConfig</w:t>
      </w:r>
      <w:bookmarkEnd w:id="21"/>
      <w:bookmarkEnd w:id="22"/>
      <w:proofErr w:type="spellEnd"/>
    </w:p>
    <w:p w14:paraId="1A3061B2" w14:textId="77777777" w:rsidR="00394471" w:rsidRPr="00F10B4F" w:rsidRDefault="00394471" w:rsidP="00394471">
      <w:pPr>
        <w:rPr>
          <w:rFonts w:eastAsia="SimSun"/>
          <w:lang w:eastAsia="zh-CN"/>
        </w:rPr>
      </w:pPr>
      <w:r w:rsidRPr="00F10B4F">
        <w:rPr>
          <w:rFonts w:eastAsia="SimSun"/>
          <w:lang w:eastAsia="zh-CN"/>
        </w:rPr>
        <w:t xml:space="preserve">The IE </w:t>
      </w:r>
      <w:proofErr w:type="spellStart"/>
      <w:r w:rsidRPr="00F10B4F">
        <w:rPr>
          <w:rFonts w:eastAsia="SimSun"/>
          <w:i/>
          <w:lang w:eastAsia="zh-CN"/>
        </w:rPr>
        <w:t>LogicalChannelConfig</w:t>
      </w:r>
      <w:proofErr w:type="spellEnd"/>
      <w:r w:rsidRPr="00F10B4F">
        <w:rPr>
          <w:rFonts w:eastAsia="SimSun"/>
          <w:lang w:eastAsia="zh-CN"/>
        </w:rPr>
        <w:t xml:space="preserve"> is used to configure the logical channel parameters.</w:t>
      </w:r>
    </w:p>
    <w:p w14:paraId="4D20A827" w14:textId="77777777" w:rsidR="00394471" w:rsidRPr="00F10B4F" w:rsidRDefault="00394471" w:rsidP="00394471">
      <w:pPr>
        <w:pStyle w:val="TH"/>
        <w:rPr>
          <w:rFonts w:eastAsia="SimSun"/>
          <w:lang w:eastAsia="zh-CN"/>
        </w:rPr>
      </w:pPr>
      <w:proofErr w:type="spellStart"/>
      <w:r w:rsidRPr="00F10B4F">
        <w:rPr>
          <w:i/>
        </w:rPr>
        <w:t>LogicalChannelConfig</w:t>
      </w:r>
      <w:proofErr w:type="spellEnd"/>
      <w:r w:rsidRPr="00F10B4F">
        <w:t xml:space="preserve"> information element</w:t>
      </w:r>
    </w:p>
    <w:p w14:paraId="78DFCCBC" w14:textId="77777777" w:rsidR="00394471" w:rsidRPr="00F10B4F" w:rsidRDefault="00394471" w:rsidP="00543A96">
      <w:pPr>
        <w:pStyle w:val="PL"/>
        <w:rPr>
          <w:color w:val="808080"/>
        </w:rPr>
      </w:pPr>
      <w:r w:rsidRPr="00F10B4F">
        <w:rPr>
          <w:color w:val="808080"/>
        </w:rPr>
        <w:t>-- ASN1START</w:t>
      </w:r>
    </w:p>
    <w:p w14:paraId="3CBE5011" w14:textId="77777777" w:rsidR="00394471" w:rsidRPr="00F10B4F" w:rsidRDefault="00394471" w:rsidP="00543A96">
      <w:pPr>
        <w:pStyle w:val="PL"/>
        <w:rPr>
          <w:color w:val="808080"/>
        </w:rPr>
      </w:pPr>
      <w:r w:rsidRPr="00F10B4F">
        <w:rPr>
          <w:color w:val="808080"/>
        </w:rPr>
        <w:t>-- TAG-LOGICALCHANNELCONFIG-START</w:t>
      </w:r>
    </w:p>
    <w:p w14:paraId="6C127B1C" w14:textId="77777777" w:rsidR="00394471" w:rsidRPr="00F10B4F" w:rsidRDefault="00394471" w:rsidP="00543A96">
      <w:pPr>
        <w:pStyle w:val="PL"/>
      </w:pPr>
    </w:p>
    <w:p w14:paraId="1C09C055" w14:textId="77777777" w:rsidR="00394471" w:rsidRPr="00F10B4F" w:rsidRDefault="00394471" w:rsidP="00543A96">
      <w:pPr>
        <w:pStyle w:val="PL"/>
      </w:pPr>
      <w:r w:rsidRPr="00F10B4F">
        <w:t xml:space="preserve">LogicalChannelConfig ::=            </w:t>
      </w:r>
      <w:r w:rsidRPr="00F10B4F">
        <w:rPr>
          <w:color w:val="993366"/>
        </w:rPr>
        <w:t>SEQUENCE</w:t>
      </w:r>
      <w:r w:rsidRPr="00F10B4F">
        <w:t xml:space="preserve"> {</w:t>
      </w:r>
    </w:p>
    <w:p w14:paraId="3D244ABB" w14:textId="77777777" w:rsidR="00394471" w:rsidRPr="00F10B4F" w:rsidRDefault="00394471" w:rsidP="00543A96">
      <w:pPr>
        <w:pStyle w:val="PL"/>
      </w:pPr>
      <w:r w:rsidRPr="00F10B4F">
        <w:t xml:space="preserve">    ul-SpecificParameters               </w:t>
      </w:r>
      <w:r w:rsidRPr="00F10B4F">
        <w:rPr>
          <w:color w:val="993366"/>
        </w:rPr>
        <w:t>SEQUENCE</w:t>
      </w:r>
      <w:r w:rsidRPr="00F10B4F">
        <w:t xml:space="preserve"> {</w:t>
      </w:r>
    </w:p>
    <w:p w14:paraId="3453B735" w14:textId="77777777" w:rsidR="00394471" w:rsidRPr="00F10B4F" w:rsidRDefault="00394471" w:rsidP="00543A96">
      <w:pPr>
        <w:pStyle w:val="PL"/>
      </w:pPr>
      <w:r w:rsidRPr="00F10B4F">
        <w:t xml:space="preserve">        priority                            </w:t>
      </w:r>
      <w:r w:rsidRPr="00F10B4F">
        <w:rPr>
          <w:color w:val="993366"/>
        </w:rPr>
        <w:t>INTEGER</w:t>
      </w:r>
      <w:r w:rsidRPr="00F10B4F">
        <w:t xml:space="preserve"> (1..16),</w:t>
      </w:r>
    </w:p>
    <w:p w14:paraId="0AA84CD7" w14:textId="77777777" w:rsidR="00394471" w:rsidRPr="00F10B4F" w:rsidRDefault="00394471" w:rsidP="00543A96">
      <w:pPr>
        <w:pStyle w:val="PL"/>
      </w:pPr>
      <w:r w:rsidRPr="00F10B4F">
        <w:t xml:space="preserve">        prioritisedBitRate                  </w:t>
      </w:r>
      <w:r w:rsidRPr="00F10B4F">
        <w:rPr>
          <w:color w:val="993366"/>
        </w:rPr>
        <w:t>ENUMERATED</w:t>
      </w:r>
      <w:r w:rsidRPr="00F10B4F">
        <w:t xml:space="preserve"> {kBps0, kBps8, kBps16, kBps32, kBps64, kBps128, kBps256, kBps512,</w:t>
      </w:r>
    </w:p>
    <w:p w14:paraId="75988CC0" w14:textId="77777777" w:rsidR="00394471" w:rsidRPr="00F10B4F" w:rsidRDefault="00394471" w:rsidP="00543A96">
      <w:pPr>
        <w:pStyle w:val="PL"/>
      </w:pPr>
      <w:r w:rsidRPr="00F10B4F">
        <w:t xml:space="preserve">                                            kBps1024, kBps2048, kBps4096, kBps8192, kBps16384, kBps32768, kBps65536, infinity},</w:t>
      </w:r>
    </w:p>
    <w:p w14:paraId="785C87E0" w14:textId="77777777" w:rsidR="00394471" w:rsidRPr="00F10B4F" w:rsidRDefault="00394471" w:rsidP="00543A96">
      <w:pPr>
        <w:pStyle w:val="PL"/>
      </w:pPr>
      <w:r w:rsidRPr="00F10B4F">
        <w:t xml:space="preserve">        bucketSizeDuration                  </w:t>
      </w:r>
      <w:r w:rsidRPr="00F10B4F">
        <w:rPr>
          <w:color w:val="993366"/>
        </w:rPr>
        <w:t>ENUMERATED</w:t>
      </w:r>
      <w:r w:rsidRPr="00F10B4F">
        <w:t xml:space="preserve"> {ms5, ms10, ms20, ms50, ms100, ms150, ms300, ms500, ms1000,</w:t>
      </w:r>
    </w:p>
    <w:p w14:paraId="10D58C65" w14:textId="77777777" w:rsidR="00394471" w:rsidRPr="00F10B4F" w:rsidRDefault="00394471" w:rsidP="00543A96">
      <w:pPr>
        <w:pStyle w:val="PL"/>
      </w:pPr>
      <w:r w:rsidRPr="00F10B4F">
        <w:t xml:space="preserve">                                                            spare7, spare6, spare5, spare4, spare3,spare2, spare1},</w:t>
      </w:r>
    </w:p>
    <w:p w14:paraId="6B77C772" w14:textId="77777777" w:rsidR="00394471" w:rsidRPr="00F10B4F" w:rsidRDefault="00394471" w:rsidP="00543A96">
      <w:pPr>
        <w:pStyle w:val="PL"/>
      </w:pPr>
      <w:r w:rsidRPr="00F10B4F">
        <w:t xml:space="preserve">        allowedServingCells                 </w:t>
      </w:r>
      <w:r w:rsidRPr="00F10B4F">
        <w:rPr>
          <w:color w:val="993366"/>
        </w:rPr>
        <w:t>SEQUENCE</w:t>
      </w:r>
      <w:r w:rsidRPr="00F10B4F">
        <w:t xml:space="preserve"> (</w:t>
      </w:r>
      <w:r w:rsidRPr="00F10B4F">
        <w:rPr>
          <w:color w:val="993366"/>
        </w:rPr>
        <w:t>SIZE</w:t>
      </w:r>
      <w:r w:rsidRPr="00F10B4F">
        <w:t xml:space="preserve"> (1..maxNrofServingCells-1))</w:t>
      </w:r>
      <w:r w:rsidRPr="00F10B4F">
        <w:rPr>
          <w:color w:val="993366"/>
        </w:rPr>
        <w:t xml:space="preserve"> OF</w:t>
      </w:r>
      <w:r w:rsidRPr="00F10B4F">
        <w:t xml:space="preserve"> ServCellIndex</w:t>
      </w:r>
    </w:p>
    <w:p w14:paraId="6D2B4890" w14:textId="427D6FD2" w:rsidR="00394471" w:rsidRPr="00F10B4F" w:rsidRDefault="00394471" w:rsidP="00543A96">
      <w:pPr>
        <w:pStyle w:val="PL"/>
        <w:rPr>
          <w:color w:val="808080"/>
        </w:rPr>
      </w:pPr>
      <w:r w:rsidRPr="00F10B4F">
        <w:t xml:space="preserve">                                                                                                            </w:t>
      </w:r>
      <w:r w:rsidRPr="00F10B4F">
        <w:rPr>
          <w:color w:val="993366"/>
        </w:rPr>
        <w:t>OPTIONAL</w:t>
      </w:r>
      <w:r w:rsidRPr="00F10B4F">
        <w:t xml:space="preserve">,   </w:t>
      </w:r>
      <w:r w:rsidRPr="00F10B4F">
        <w:rPr>
          <w:color w:val="808080"/>
        </w:rPr>
        <w:t xml:space="preserve">-- </w:t>
      </w:r>
      <w:r w:rsidR="006A5241" w:rsidRPr="00F10B4F">
        <w:rPr>
          <w:color w:val="808080"/>
        </w:rPr>
        <w:t xml:space="preserve">Cond </w:t>
      </w:r>
      <w:r w:rsidRPr="00F10B4F">
        <w:rPr>
          <w:color w:val="808080"/>
        </w:rPr>
        <w:t>PDCP-CADuplication</w:t>
      </w:r>
    </w:p>
    <w:p w14:paraId="308BA8BC" w14:textId="77777777" w:rsidR="00394471" w:rsidRPr="00F10B4F" w:rsidRDefault="00394471" w:rsidP="00543A96">
      <w:pPr>
        <w:pStyle w:val="PL"/>
        <w:rPr>
          <w:color w:val="808080"/>
        </w:rPr>
      </w:pPr>
      <w:r w:rsidRPr="00F10B4F">
        <w:t xml:space="preserve">        allowedSCS-List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SubcarrierSpacing                   </w:t>
      </w:r>
      <w:r w:rsidRPr="00F10B4F">
        <w:rPr>
          <w:color w:val="993366"/>
        </w:rPr>
        <w:t>OPTIONAL</w:t>
      </w:r>
      <w:r w:rsidRPr="00F10B4F">
        <w:t xml:space="preserve">,   </w:t>
      </w:r>
      <w:r w:rsidRPr="00F10B4F">
        <w:rPr>
          <w:color w:val="808080"/>
        </w:rPr>
        <w:t>-- Need R</w:t>
      </w:r>
    </w:p>
    <w:p w14:paraId="78D507D7" w14:textId="7710B324" w:rsidR="00394471" w:rsidRPr="00F10B4F" w:rsidRDefault="00394471" w:rsidP="00543A96">
      <w:pPr>
        <w:pStyle w:val="PL"/>
      </w:pPr>
      <w:r w:rsidRPr="00F10B4F">
        <w:t xml:space="preserve">        maxPUSCH-Duration                   </w:t>
      </w:r>
      <w:r w:rsidRPr="00F10B4F">
        <w:rPr>
          <w:color w:val="993366"/>
        </w:rPr>
        <w:t>ENUMERATED</w:t>
      </w:r>
      <w:r w:rsidRPr="00F10B4F">
        <w:t xml:space="preserve"> {ms0p02, ms0p04, ms0p0625, ms0p125, ms0p25, ms0p5, </w:t>
      </w:r>
      <w:r w:rsidR="006C501F" w:rsidRPr="00F10B4F">
        <w:t>ms0p01-v1700</w:t>
      </w:r>
      <w:r w:rsidRPr="00F10B4F">
        <w:t>, spare1}</w:t>
      </w:r>
    </w:p>
    <w:p w14:paraId="1F9AB141" w14:textId="77777777" w:rsidR="00394471" w:rsidRPr="00F10B4F" w:rsidRDefault="00394471" w:rsidP="00543A96">
      <w:pPr>
        <w:pStyle w:val="PL"/>
        <w:rPr>
          <w:color w:val="808080"/>
        </w:rPr>
      </w:pPr>
      <w:r w:rsidRPr="00F10B4F">
        <w:t xml:space="preserve">                                                                                                                </w:t>
      </w:r>
      <w:r w:rsidRPr="00F10B4F">
        <w:rPr>
          <w:color w:val="993366"/>
        </w:rPr>
        <w:t>OPTIONAL</w:t>
      </w:r>
      <w:r w:rsidRPr="00F10B4F">
        <w:t xml:space="preserve">,   </w:t>
      </w:r>
      <w:r w:rsidRPr="00F10B4F">
        <w:rPr>
          <w:color w:val="808080"/>
        </w:rPr>
        <w:t>-- Need R</w:t>
      </w:r>
    </w:p>
    <w:p w14:paraId="0C8EBEB1" w14:textId="77777777" w:rsidR="00394471" w:rsidRPr="00F10B4F" w:rsidRDefault="00394471" w:rsidP="00543A96">
      <w:pPr>
        <w:pStyle w:val="PL"/>
        <w:rPr>
          <w:color w:val="808080"/>
        </w:rPr>
      </w:pPr>
      <w:r w:rsidRPr="00F10B4F">
        <w:t xml:space="preserve">        configuredGrantType1Allowed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B3648FE" w14:textId="77777777" w:rsidR="00394471" w:rsidRPr="00F10B4F" w:rsidRDefault="00394471" w:rsidP="00543A96">
      <w:pPr>
        <w:pStyle w:val="PL"/>
        <w:rPr>
          <w:color w:val="808080"/>
        </w:rPr>
      </w:pPr>
      <w:r w:rsidRPr="00F10B4F">
        <w:t xml:space="preserve">        logicalChannelGroup                 </w:t>
      </w:r>
      <w:r w:rsidRPr="00F10B4F">
        <w:rPr>
          <w:color w:val="993366"/>
        </w:rPr>
        <w:t>INTEGER</w:t>
      </w:r>
      <w:r w:rsidRPr="00F10B4F">
        <w:t xml:space="preserve"> (0..maxLCG-ID)                                              </w:t>
      </w:r>
      <w:r w:rsidRPr="00F10B4F">
        <w:rPr>
          <w:color w:val="993366"/>
        </w:rPr>
        <w:t>OPTIONAL</w:t>
      </w:r>
      <w:r w:rsidRPr="00F10B4F">
        <w:t xml:space="preserve">,   </w:t>
      </w:r>
      <w:r w:rsidRPr="00F10B4F">
        <w:rPr>
          <w:color w:val="808080"/>
        </w:rPr>
        <w:t>-- Need R</w:t>
      </w:r>
    </w:p>
    <w:p w14:paraId="4C9B170F" w14:textId="77777777" w:rsidR="00394471" w:rsidRPr="00F10B4F" w:rsidRDefault="00394471" w:rsidP="00543A96">
      <w:pPr>
        <w:pStyle w:val="PL"/>
        <w:rPr>
          <w:color w:val="808080"/>
        </w:rPr>
      </w:pPr>
      <w:r w:rsidRPr="00F10B4F">
        <w:t xml:space="preserve">        schedulingRequestID                 SchedulingRequestId                                                 </w:t>
      </w:r>
      <w:r w:rsidRPr="00F10B4F">
        <w:rPr>
          <w:color w:val="993366"/>
        </w:rPr>
        <w:t>OPTIONAL</w:t>
      </w:r>
      <w:r w:rsidRPr="00F10B4F">
        <w:t xml:space="preserve">,   </w:t>
      </w:r>
      <w:r w:rsidRPr="00F10B4F">
        <w:rPr>
          <w:color w:val="808080"/>
        </w:rPr>
        <w:t>-- Need R</w:t>
      </w:r>
    </w:p>
    <w:p w14:paraId="74D06BAB" w14:textId="77777777" w:rsidR="00394471" w:rsidRPr="00F10B4F" w:rsidRDefault="00394471" w:rsidP="00543A96">
      <w:pPr>
        <w:pStyle w:val="PL"/>
      </w:pPr>
      <w:r w:rsidRPr="00F10B4F">
        <w:t xml:space="preserve">        logicalChannelSR-Mask               </w:t>
      </w:r>
      <w:r w:rsidRPr="00F10B4F">
        <w:rPr>
          <w:color w:val="993366"/>
        </w:rPr>
        <w:t>BOOLEAN</w:t>
      </w:r>
      <w:r w:rsidRPr="00F10B4F">
        <w:t>,</w:t>
      </w:r>
    </w:p>
    <w:p w14:paraId="7ABF7B6D" w14:textId="77777777" w:rsidR="00394471" w:rsidRPr="00F10B4F" w:rsidRDefault="00394471" w:rsidP="00543A96">
      <w:pPr>
        <w:pStyle w:val="PL"/>
      </w:pPr>
      <w:r w:rsidRPr="00F10B4F">
        <w:t xml:space="preserve">        logicalChannelSR-DelayTimerApplied  </w:t>
      </w:r>
      <w:r w:rsidRPr="00F10B4F">
        <w:rPr>
          <w:color w:val="993366"/>
        </w:rPr>
        <w:t>BOOLEAN</w:t>
      </w:r>
      <w:r w:rsidRPr="00F10B4F">
        <w:t>,</w:t>
      </w:r>
    </w:p>
    <w:p w14:paraId="1EEEEBA0" w14:textId="77777777" w:rsidR="00394471" w:rsidRPr="00F10B4F" w:rsidRDefault="00394471" w:rsidP="00543A96">
      <w:pPr>
        <w:pStyle w:val="PL"/>
      </w:pPr>
      <w:r w:rsidRPr="00F10B4F">
        <w:t xml:space="preserve">        ...,</w:t>
      </w:r>
    </w:p>
    <w:p w14:paraId="4ED229AC" w14:textId="77777777" w:rsidR="00394471" w:rsidRPr="00F10B4F" w:rsidRDefault="00394471" w:rsidP="00543A96">
      <w:pPr>
        <w:pStyle w:val="PL"/>
        <w:rPr>
          <w:color w:val="808080"/>
        </w:rPr>
      </w:pPr>
      <w:r w:rsidRPr="00F10B4F">
        <w:t xml:space="preserve">        bitRateQueryProhibitTimer       </w:t>
      </w:r>
      <w:r w:rsidRPr="00F10B4F">
        <w:rPr>
          <w:color w:val="993366"/>
        </w:rPr>
        <w:t>ENUMERATED</w:t>
      </w:r>
      <w:r w:rsidRPr="00F10B4F">
        <w:t xml:space="preserve"> {s0, s0dot4, s0dot8, s1dot6, s3, s6, s12, s30}               </w:t>
      </w:r>
      <w:r w:rsidRPr="00F10B4F">
        <w:rPr>
          <w:color w:val="993366"/>
        </w:rPr>
        <w:t>OPTIONAL</w:t>
      </w:r>
      <w:r w:rsidRPr="00F10B4F">
        <w:t xml:space="preserve">,    </w:t>
      </w:r>
      <w:r w:rsidRPr="00F10B4F">
        <w:rPr>
          <w:color w:val="808080"/>
        </w:rPr>
        <w:t>-- Need R</w:t>
      </w:r>
    </w:p>
    <w:p w14:paraId="6F958F70" w14:textId="77777777" w:rsidR="00394471" w:rsidRPr="00F10B4F" w:rsidRDefault="00394471" w:rsidP="00543A96">
      <w:pPr>
        <w:pStyle w:val="PL"/>
      </w:pPr>
      <w:r w:rsidRPr="00F10B4F">
        <w:t xml:space="preserve">        [[</w:t>
      </w:r>
    </w:p>
    <w:p w14:paraId="57ACA15D" w14:textId="2F2438DC" w:rsidR="00394471" w:rsidRPr="00F10B4F" w:rsidRDefault="00394471" w:rsidP="00543A96">
      <w:pPr>
        <w:pStyle w:val="PL"/>
      </w:pPr>
      <w:r w:rsidRPr="00F10B4F">
        <w:t xml:space="preserve">        allowedCG-List-r16                  </w:t>
      </w:r>
      <w:r w:rsidRPr="00F10B4F">
        <w:rPr>
          <w:color w:val="993366"/>
        </w:rPr>
        <w:t>SEQUENCE</w:t>
      </w:r>
      <w:r w:rsidRPr="00F10B4F">
        <w:t xml:space="preserve"> (</w:t>
      </w:r>
      <w:r w:rsidRPr="00F10B4F">
        <w:rPr>
          <w:color w:val="993366"/>
        </w:rPr>
        <w:t>SIZE</w:t>
      </w:r>
      <w:r w:rsidRPr="00F10B4F">
        <w:t xml:space="preserve"> (0.. maxNrofConfiguredGrantConfigMAC-</w:t>
      </w:r>
      <w:r w:rsidR="00FB04AA" w:rsidRPr="00F10B4F">
        <w:t>1-r16</w:t>
      </w:r>
      <w:r w:rsidRPr="00F10B4F">
        <w:t>))</w:t>
      </w:r>
      <w:r w:rsidRPr="00F10B4F">
        <w:rPr>
          <w:color w:val="993366"/>
        </w:rPr>
        <w:t xml:space="preserve"> OF</w:t>
      </w:r>
      <w:r w:rsidRPr="00F10B4F">
        <w:t xml:space="preserve"> ConfiguredGrantConfigIndexMAC-r16</w:t>
      </w:r>
    </w:p>
    <w:p w14:paraId="14B7595C" w14:textId="77777777" w:rsidR="00394471" w:rsidRPr="00F10B4F" w:rsidRDefault="00394471" w:rsidP="00543A96">
      <w:pPr>
        <w:pStyle w:val="PL"/>
        <w:rPr>
          <w:color w:val="808080"/>
        </w:rPr>
      </w:pPr>
      <w:r w:rsidRPr="00F10B4F">
        <w:t xml:space="preserve">                                                                                                                </w:t>
      </w:r>
      <w:r w:rsidRPr="00F10B4F">
        <w:rPr>
          <w:color w:val="993366"/>
        </w:rPr>
        <w:t>OPTIONAL</w:t>
      </w:r>
      <w:r w:rsidRPr="00F10B4F">
        <w:t xml:space="preserve">,   </w:t>
      </w:r>
      <w:r w:rsidRPr="00F10B4F">
        <w:rPr>
          <w:color w:val="808080"/>
        </w:rPr>
        <w:t>-- Need S</w:t>
      </w:r>
    </w:p>
    <w:p w14:paraId="58EBD977" w14:textId="77777777" w:rsidR="00394471" w:rsidRPr="00F10B4F" w:rsidRDefault="00394471" w:rsidP="00543A96">
      <w:pPr>
        <w:pStyle w:val="PL"/>
        <w:rPr>
          <w:color w:val="808080"/>
        </w:rPr>
      </w:pPr>
      <w:r w:rsidRPr="00F10B4F">
        <w:t xml:space="preserve">        allowedPHY-PriorityIndex-r16        </w:t>
      </w:r>
      <w:r w:rsidRPr="00F10B4F">
        <w:rPr>
          <w:color w:val="993366"/>
        </w:rPr>
        <w:t>ENUMERATED</w:t>
      </w:r>
      <w:r w:rsidRPr="00F10B4F">
        <w:t xml:space="preserve"> {p0, p1}                                                 </w:t>
      </w:r>
      <w:r w:rsidRPr="00F10B4F">
        <w:rPr>
          <w:color w:val="993366"/>
        </w:rPr>
        <w:t>OPTIONAL</w:t>
      </w:r>
      <w:r w:rsidRPr="00F10B4F">
        <w:t xml:space="preserve">    </w:t>
      </w:r>
      <w:r w:rsidRPr="00F10B4F">
        <w:rPr>
          <w:color w:val="808080"/>
        </w:rPr>
        <w:t>-- Need S</w:t>
      </w:r>
    </w:p>
    <w:p w14:paraId="32016693" w14:textId="6F1C328F" w:rsidR="00CF0B27" w:rsidRPr="00F10B4F" w:rsidRDefault="00394471" w:rsidP="00543A96">
      <w:pPr>
        <w:pStyle w:val="PL"/>
      </w:pPr>
      <w:r w:rsidRPr="00F10B4F">
        <w:t xml:space="preserve">        ]]</w:t>
      </w:r>
      <w:r w:rsidR="00CF0B27" w:rsidRPr="00F10B4F">
        <w:t>,</w:t>
      </w:r>
    </w:p>
    <w:p w14:paraId="7AC8F229" w14:textId="77777777" w:rsidR="00CF0B27" w:rsidRPr="00F10B4F" w:rsidRDefault="00CF0B27" w:rsidP="00543A96">
      <w:pPr>
        <w:pStyle w:val="PL"/>
      </w:pPr>
      <w:r w:rsidRPr="00F10B4F">
        <w:t xml:space="preserve">        [[</w:t>
      </w:r>
    </w:p>
    <w:p w14:paraId="09FF0A28" w14:textId="02F0905B" w:rsidR="00CF0B27" w:rsidRPr="00F10B4F" w:rsidRDefault="00CF0B27" w:rsidP="00543A96">
      <w:pPr>
        <w:pStyle w:val="PL"/>
        <w:rPr>
          <w:color w:val="808080"/>
        </w:rPr>
      </w:pPr>
      <w:r w:rsidRPr="00F10B4F">
        <w:t xml:space="preserve">        logicalChannelGroupIAB</w:t>
      </w:r>
      <w:r w:rsidR="00850B30" w:rsidRPr="00F10B4F">
        <w:t>-</w:t>
      </w:r>
      <w:r w:rsidRPr="00F10B4F">
        <w:t xml:space="preserve">Ext-r17     </w:t>
      </w:r>
      <w:r w:rsidR="00052615" w:rsidRPr="00F10B4F">
        <w:t xml:space="preserve"> </w:t>
      </w:r>
      <w:r w:rsidRPr="00F10B4F">
        <w:rPr>
          <w:color w:val="993366"/>
        </w:rPr>
        <w:t>INTEGER</w:t>
      </w:r>
      <w:r w:rsidRPr="00F10B4F">
        <w:t xml:space="preserve"> (</w:t>
      </w:r>
      <w:r w:rsidR="00052615" w:rsidRPr="00F10B4F">
        <w:t>0</w:t>
      </w:r>
      <w:r w:rsidRPr="00F10B4F">
        <w:t xml:space="preserve">..maxLCG-ID-IAB-r17)                                      </w:t>
      </w:r>
      <w:r w:rsidRPr="00F10B4F">
        <w:rPr>
          <w:color w:val="993366"/>
        </w:rPr>
        <w:t>OPTIONAL</w:t>
      </w:r>
      <w:r w:rsidR="005B7637" w:rsidRPr="00F10B4F">
        <w:t>,</w:t>
      </w:r>
      <w:r w:rsidRPr="00F10B4F">
        <w:t xml:space="preserve">   </w:t>
      </w:r>
      <w:r w:rsidRPr="00F10B4F">
        <w:rPr>
          <w:color w:val="808080"/>
        </w:rPr>
        <w:t>-- Need R</w:t>
      </w:r>
    </w:p>
    <w:p w14:paraId="1E06A68A" w14:textId="344BD718" w:rsidR="005B7637" w:rsidRPr="00F10B4F" w:rsidRDefault="005B7637" w:rsidP="00543A96">
      <w:pPr>
        <w:pStyle w:val="PL"/>
        <w:rPr>
          <w:color w:val="808080"/>
        </w:rPr>
      </w:pPr>
      <w:r w:rsidRPr="00F10B4F">
        <w:t xml:space="preserve">        allowedHARQ-mode</w:t>
      </w:r>
      <w:r w:rsidR="00771058" w:rsidRPr="00F10B4F">
        <w:t>-r17</w:t>
      </w:r>
      <w:r w:rsidRPr="00F10B4F">
        <w:t xml:space="preserve">                </w:t>
      </w:r>
      <w:r w:rsidRPr="00F10B4F">
        <w:rPr>
          <w:color w:val="993366"/>
        </w:rPr>
        <w:t>ENUMERATED</w:t>
      </w:r>
      <w:r w:rsidRPr="00F10B4F">
        <w:t xml:space="preserve"> {</w:t>
      </w:r>
      <w:r w:rsidR="004F1B8A" w:rsidRPr="00F10B4F">
        <w:t>harqModeA, harqModeB</w:t>
      </w:r>
      <w:r w:rsidRPr="00F10B4F">
        <w:t xml:space="preserve">}                                   </w:t>
      </w:r>
      <w:r w:rsidRPr="00F10B4F">
        <w:rPr>
          <w:color w:val="993366"/>
        </w:rPr>
        <w:t>OPTIONAL</w:t>
      </w:r>
      <w:r w:rsidRPr="00F10B4F">
        <w:t xml:space="preserve">    </w:t>
      </w:r>
      <w:r w:rsidRPr="00F10B4F">
        <w:rPr>
          <w:color w:val="808080"/>
        </w:rPr>
        <w:t xml:space="preserve">-- Need </w:t>
      </w:r>
      <w:r w:rsidR="00771058" w:rsidRPr="00F10B4F">
        <w:rPr>
          <w:color w:val="808080"/>
        </w:rPr>
        <w:t>R</w:t>
      </w:r>
    </w:p>
    <w:p w14:paraId="6B02892A" w14:textId="18354C5E" w:rsidR="00394471" w:rsidRPr="00F10B4F" w:rsidRDefault="00CF0B27" w:rsidP="00543A96">
      <w:pPr>
        <w:pStyle w:val="PL"/>
      </w:pPr>
      <w:r w:rsidRPr="00F10B4F">
        <w:t xml:space="preserve">        ]]</w:t>
      </w:r>
    </w:p>
    <w:p w14:paraId="5B54EF6A"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Cond UL</w:t>
      </w:r>
    </w:p>
    <w:p w14:paraId="6471A9B8" w14:textId="77777777" w:rsidR="00394471" w:rsidRPr="00F10B4F" w:rsidRDefault="00394471" w:rsidP="00543A96">
      <w:pPr>
        <w:pStyle w:val="PL"/>
      </w:pPr>
      <w:r w:rsidRPr="00F10B4F">
        <w:t xml:space="preserve">    ...,</w:t>
      </w:r>
    </w:p>
    <w:p w14:paraId="7788ED7A" w14:textId="77777777" w:rsidR="00394471" w:rsidRPr="00F10B4F" w:rsidRDefault="00394471" w:rsidP="00543A96">
      <w:pPr>
        <w:pStyle w:val="PL"/>
      </w:pPr>
      <w:r w:rsidRPr="00F10B4F">
        <w:t xml:space="preserve">    [[</w:t>
      </w:r>
    </w:p>
    <w:p w14:paraId="5B0B6844" w14:textId="77777777" w:rsidR="00394471" w:rsidRPr="00F10B4F" w:rsidRDefault="00394471" w:rsidP="00543A96">
      <w:pPr>
        <w:pStyle w:val="PL"/>
        <w:rPr>
          <w:color w:val="808080"/>
        </w:rPr>
      </w:pPr>
      <w:r w:rsidRPr="00F10B4F">
        <w:t xml:space="preserve">    channelAccessPriority-r16           </w:t>
      </w:r>
      <w:r w:rsidRPr="00F10B4F">
        <w:rPr>
          <w:color w:val="993366"/>
        </w:rPr>
        <w:t>INTEGER</w:t>
      </w:r>
      <w:r w:rsidRPr="00F10B4F">
        <w:t xml:space="preserve"> (1..4)                                                      </w:t>
      </w:r>
      <w:r w:rsidRPr="00F10B4F">
        <w:rPr>
          <w:color w:val="993366"/>
        </w:rPr>
        <w:t>OPTIONAL</w:t>
      </w:r>
      <w:r w:rsidRPr="00F10B4F">
        <w:t xml:space="preserve">,   </w:t>
      </w:r>
      <w:r w:rsidRPr="00F10B4F">
        <w:rPr>
          <w:color w:val="808080"/>
        </w:rPr>
        <w:t>-- Need R</w:t>
      </w:r>
    </w:p>
    <w:p w14:paraId="5FABD7C9" w14:textId="77777777" w:rsidR="00394471" w:rsidRPr="00F10B4F" w:rsidRDefault="00394471" w:rsidP="00543A96">
      <w:pPr>
        <w:pStyle w:val="PL"/>
        <w:rPr>
          <w:color w:val="808080"/>
        </w:rPr>
      </w:pPr>
      <w:r w:rsidRPr="00F10B4F">
        <w:t xml:space="preserve">    bitRateMultiplier-r16               </w:t>
      </w:r>
      <w:r w:rsidRPr="00F10B4F">
        <w:rPr>
          <w:color w:val="993366"/>
        </w:rPr>
        <w:t>ENUMERATED</w:t>
      </w:r>
      <w:r w:rsidRPr="00F10B4F">
        <w:t xml:space="preserve"> {x40, x70, x100, x200}                                   </w:t>
      </w:r>
      <w:r w:rsidRPr="00F10B4F">
        <w:rPr>
          <w:color w:val="993366"/>
        </w:rPr>
        <w:t>OPTIONAL</w:t>
      </w:r>
      <w:r w:rsidRPr="00F10B4F">
        <w:t xml:space="preserve">    </w:t>
      </w:r>
      <w:r w:rsidRPr="00F10B4F">
        <w:rPr>
          <w:color w:val="808080"/>
        </w:rPr>
        <w:t>-- Need R</w:t>
      </w:r>
    </w:p>
    <w:p w14:paraId="5E82271D" w14:textId="77777777" w:rsidR="00394471" w:rsidRPr="00F10B4F" w:rsidRDefault="00394471" w:rsidP="00543A96">
      <w:pPr>
        <w:pStyle w:val="PL"/>
      </w:pPr>
      <w:r w:rsidRPr="00F10B4F">
        <w:lastRenderedPageBreak/>
        <w:t xml:space="preserve">    ]]</w:t>
      </w:r>
    </w:p>
    <w:p w14:paraId="42236F5B" w14:textId="77777777" w:rsidR="00394471" w:rsidRPr="00F10B4F" w:rsidRDefault="00394471" w:rsidP="00543A96">
      <w:pPr>
        <w:pStyle w:val="PL"/>
      </w:pPr>
      <w:r w:rsidRPr="00F10B4F">
        <w:t>}</w:t>
      </w:r>
    </w:p>
    <w:p w14:paraId="6473DE82" w14:textId="77777777" w:rsidR="00394471" w:rsidRPr="00F10B4F" w:rsidRDefault="00394471" w:rsidP="00543A96">
      <w:pPr>
        <w:pStyle w:val="PL"/>
      </w:pPr>
    </w:p>
    <w:p w14:paraId="4C2C0302" w14:textId="77777777" w:rsidR="00394471" w:rsidRPr="00F10B4F" w:rsidRDefault="00394471" w:rsidP="00543A96">
      <w:pPr>
        <w:pStyle w:val="PL"/>
        <w:rPr>
          <w:color w:val="808080"/>
        </w:rPr>
      </w:pPr>
      <w:r w:rsidRPr="00F10B4F">
        <w:rPr>
          <w:color w:val="808080"/>
        </w:rPr>
        <w:t>-- TAG-LOGICALCHANNELCONFIG-STOP</w:t>
      </w:r>
    </w:p>
    <w:p w14:paraId="4F7C3F23" w14:textId="77777777" w:rsidR="00394471" w:rsidRPr="00F10B4F" w:rsidRDefault="00394471" w:rsidP="00543A96">
      <w:pPr>
        <w:pStyle w:val="PL"/>
        <w:rPr>
          <w:color w:val="808080"/>
        </w:rPr>
      </w:pPr>
      <w:r w:rsidRPr="00F10B4F">
        <w:rPr>
          <w:color w:val="808080"/>
        </w:rPr>
        <w:t>-- ASN1STOP</w:t>
      </w:r>
    </w:p>
    <w:p w14:paraId="6C8F12A1" w14:textId="77777777" w:rsidR="00394471" w:rsidRPr="00F10B4F"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43794B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CAA06D" w14:textId="77777777" w:rsidR="00394471" w:rsidRPr="00F10B4F" w:rsidRDefault="00394471" w:rsidP="00964CC4">
            <w:pPr>
              <w:pStyle w:val="TAH"/>
              <w:rPr>
                <w:lang w:eastAsia="sv-SE"/>
              </w:rPr>
            </w:pPr>
            <w:proofErr w:type="spellStart"/>
            <w:r w:rsidRPr="00F10B4F">
              <w:rPr>
                <w:i/>
                <w:lang w:eastAsia="sv-SE"/>
              </w:rPr>
              <w:lastRenderedPageBreak/>
              <w:t>LogicalChannelConfig</w:t>
            </w:r>
            <w:proofErr w:type="spellEnd"/>
            <w:r w:rsidRPr="00F10B4F">
              <w:rPr>
                <w:i/>
                <w:lang w:eastAsia="sv-SE"/>
              </w:rPr>
              <w:t xml:space="preserve"> </w:t>
            </w:r>
            <w:r w:rsidRPr="00F10B4F">
              <w:rPr>
                <w:lang w:eastAsia="sv-SE"/>
              </w:rPr>
              <w:t>field descriptions</w:t>
            </w:r>
          </w:p>
        </w:tc>
      </w:tr>
      <w:tr w:rsidR="00C148E4" w:rsidRPr="00F10B4F" w14:paraId="089C3F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5F5392" w14:textId="77777777" w:rsidR="00394471" w:rsidRPr="00F10B4F" w:rsidRDefault="00394471" w:rsidP="00964CC4">
            <w:pPr>
              <w:pStyle w:val="TAL"/>
              <w:rPr>
                <w:b/>
                <w:i/>
                <w:lang w:eastAsia="en-GB"/>
              </w:rPr>
            </w:pPr>
            <w:proofErr w:type="spellStart"/>
            <w:r w:rsidRPr="00F10B4F">
              <w:rPr>
                <w:b/>
                <w:i/>
                <w:lang w:eastAsia="en-GB"/>
              </w:rPr>
              <w:t>allowedCG</w:t>
            </w:r>
            <w:proofErr w:type="spellEnd"/>
            <w:r w:rsidRPr="00F10B4F">
              <w:rPr>
                <w:b/>
                <w:i/>
                <w:lang w:eastAsia="en-GB"/>
              </w:rPr>
              <w:t>-List</w:t>
            </w:r>
          </w:p>
          <w:p w14:paraId="2715C110" w14:textId="662FB699" w:rsidR="00394471" w:rsidRPr="00F10B4F" w:rsidRDefault="00394471" w:rsidP="00964CC4">
            <w:pPr>
              <w:pStyle w:val="TAL"/>
              <w:rPr>
                <w:b/>
                <w:i/>
                <w:lang w:eastAsia="en-GB"/>
              </w:rPr>
            </w:pPr>
            <w:r w:rsidRPr="00F10B4F">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r w:rsidR="00A105BD" w:rsidRPr="00F10B4F">
              <w:rPr>
                <w:lang w:eastAsia="sv-SE"/>
              </w:rPr>
              <w:t xml:space="preserve">If the field configuredGrantType1Allowed is present, only </w:t>
            </w:r>
            <w:proofErr w:type="gramStart"/>
            <w:r w:rsidR="00A105BD" w:rsidRPr="00F10B4F">
              <w:rPr>
                <w:lang w:eastAsia="sv-SE"/>
              </w:rPr>
              <w:t>those configured grant</w:t>
            </w:r>
            <w:proofErr w:type="gramEnd"/>
            <w:r w:rsidR="00A105BD" w:rsidRPr="00F10B4F">
              <w:rPr>
                <w:lang w:eastAsia="sv-SE"/>
              </w:rPr>
              <w:t xml:space="preserve"> type 1 configuration </w:t>
            </w:r>
            <w:r w:rsidR="00A105BD" w:rsidRPr="00F10B4F">
              <w:rPr>
                <w:rFonts w:cs="Arial"/>
                <w:szCs w:val="18"/>
              </w:rPr>
              <w:t xml:space="preserve">indicated in this sequence are allowed for use by this logical channel; </w:t>
            </w:r>
            <w:r w:rsidR="00A105BD" w:rsidRPr="00F10B4F">
              <w:rPr>
                <w:lang w:eastAsia="sv-SE"/>
              </w:rPr>
              <w:t xml:space="preserve">otherwise, </w:t>
            </w:r>
            <w:r w:rsidR="00A105BD" w:rsidRPr="00F10B4F">
              <w:rPr>
                <w:rFonts w:cs="Arial"/>
                <w:szCs w:val="18"/>
              </w:rPr>
              <w:t xml:space="preserve">this sequence shall not include any </w:t>
            </w:r>
            <w:r w:rsidR="00A105BD" w:rsidRPr="00F10B4F">
              <w:rPr>
                <w:lang w:eastAsia="sv-SE"/>
              </w:rPr>
              <w:t xml:space="preserve">configured grant type 1 configuration. </w:t>
            </w:r>
            <w:r w:rsidRPr="00F10B4F">
              <w:rPr>
                <w:lang w:eastAsia="sv-SE"/>
              </w:rPr>
              <w:t>Corresponds to "</w:t>
            </w:r>
            <w:proofErr w:type="spellStart"/>
            <w:r w:rsidRPr="00F10B4F">
              <w:rPr>
                <w:lang w:eastAsia="sv-SE"/>
              </w:rPr>
              <w:t>allowedCG</w:t>
            </w:r>
            <w:proofErr w:type="spellEnd"/>
            <w:r w:rsidRPr="00F10B4F">
              <w:rPr>
                <w:lang w:eastAsia="sv-SE"/>
              </w:rPr>
              <w:t>-List" as specified in TS 38.321 [3].</w:t>
            </w:r>
            <w:ins w:id="23" w:author="Huawei, HiSilicon" w:date="2023-05-09T15:07:00Z">
              <w:r w:rsidR="001A18E4">
                <w:rPr>
                  <w:lang w:eastAsia="sv-SE"/>
                </w:rPr>
                <w:t xml:space="preserve"> This field is ignored </w:t>
              </w:r>
            </w:ins>
            <w:ins w:id="24" w:author="Huawei, HiSilicon" w:date="2023-05-09T15:09:00Z">
              <w:r w:rsidR="00846E99">
                <w:rPr>
                  <w:lang w:eastAsia="sv-SE"/>
                </w:rPr>
                <w:t xml:space="preserve">when </w:t>
              </w:r>
            </w:ins>
            <w:ins w:id="25" w:author="Huawei, HiSilicon" w:date="2023-05-09T15:07:00Z">
              <w:r w:rsidR="001A18E4">
                <w:rPr>
                  <w:lang w:eastAsia="sv-SE"/>
                </w:rPr>
                <w:t>SDT procedure</w:t>
              </w:r>
            </w:ins>
            <w:ins w:id="26" w:author="Huawei, HiSilicon" w:date="2023-05-09T15:09:00Z">
              <w:r w:rsidR="00846E99">
                <w:rPr>
                  <w:lang w:eastAsia="sv-SE"/>
                </w:rPr>
                <w:t xml:space="preserve"> is ongoing</w:t>
              </w:r>
            </w:ins>
            <w:ins w:id="27" w:author="Huawei, HiSilicon" w:date="2023-05-09T15:07:00Z">
              <w:r w:rsidR="001A18E4">
                <w:rPr>
                  <w:lang w:eastAsia="sv-SE"/>
                </w:rPr>
                <w:t>.</w:t>
              </w:r>
            </w:ins>
          </w:p>
        </w:tc>
      </w:tr>
      <w:tr w:rsidR="00C148E4" w:rsidRPr="00F10B4F" w14:paraId="09CC2F94" w14:textId="77777777" w:rsidTr="00771058">
        <w:tc>
          <w:tcPr>
            <w:tcW w:w="14173" w:type="dxa"/>
            <w:tcBorders>
              <w:top w:val="single" w:sz="4" w:space="0" w:color="auto"/>
              <w:left w:val="single" w:sz="4" w:space="0" w:color="auto"/>
              <w:bottom w:val="single" w:sz="4" w:space="0" w:color="auto"/>
              <w:right w:val="single" w:sz="4" w:space="0" w:color="auto"/>
            </w:tcBorders>
          </w:tcPr>
          <w:p w14:paraId="26FCCABE" w14:textId="57C51E71" w:rsidR="005B7637" w:rsidRPr="00F10B4F" w:rsidRDefault="005B7637" w:rsidP="00771058">
            <w:pPr>
              <w:pStyle w:val="TAL"/>
              <w:rPr>
                <w:bCs/>
                <w:i/>
                <w:lang w:eastAsia="en-GB"/>
              </w:rPr>
            </w:pPr>
            <w:proofErr w:type="spellStart"/>
            <w:r w:rsidRPr="00F10B4F">
              <w:rPr>
                <w:b/>
                <w:i/>
                <w:lang w:eastAsia="en-GB"/>
              </w:rPr>
              <w:t>allowedHARQ</w:t>
            </w:r>
            <w:proofErr w:type="spellEnd"/>
            <w:r w:rsidRPr="00F10B4F">
              <w:rPr>
                <w:b/>
                <w:i/>
                <w:lang w:eastAsia="en-GB"/>
              </w:rPr>
              <w:t>-mode</w:t>
            </w:r>
          </w:p>
          <w:p w14:paraId="4AFA9252" w14:textId="26269455" w:rsidR="005B7637" w:rsidRPr="00F10B4F" w:rsidRDefault="005B7637" w:rsidP="00771058">
            <w:pPr>
              <w:pStyle w:val="TAL"/>
              <w:rPr>
                <w:b/>
                <w:i/>
                <w:lang w:eastAsia="en-GB"/>
              </w:rPr>
            </w:pPr>
            <w:r w:rsidRPr="00F10B4F">
              <w:rPr>
                <w:bCs/>
                <w:iCs/>
                <w:lang w:eastAsia="en-GB"/>
              </w:rPr>
              <w:t xml:space="preserve">Indicates the allowed HARQ mode of a HARQ process mapped to this logical channel. If the parameter is </w:t>
            </w:r>
            <w:r w:rsidR="00771058" w:rsidRPr="00F10B4F">
              <w:rPr>
                <w:bCs/>
                <w:iCs/>
                <w:lang w:eastAsia="en-GB"/>
              </w:rPr>
              <w:t>absent</w:t>
            </w:r>
            <w:r w:rsidRPr="00F10B4F">
              <w:rPr>
                <w:bCs/>
                <w:iCs/>
                <w:lang w:eastAsia="en-GB"/>
              </w:rPr>
              <w:t xml:space="preserve">, there is no restriction for HARQ mode for the mapping. </w:t>
            </w:r>
            <w:r w:rsidRPr="00F10B4F">
              <w:t xml:space="preserve">This field applies to SRB1, SRB2 </w:t>
            </w:r>
            <w:r w:rsidR="00771058" w:rsidRPr="00F10B4F">
              <w:t>and DRBs</w:t>
            </w:r>
            <w:r w:rsidRPr="00F10B4F">
              <w:t>.</w:t>
            </w:r>
          </w:p>
        </w:tc>
      </w:tr>
      <w:tr w:rsidR="00C148E4" w:rsidRPr="00F10B4F" w14:paraId="4482C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2BD76C" w14:textId="77777777" w:rsidR="00394471" w:rsidRPr="00F10B4F" w:rsidRDefault="00394471" w:rsidP="00964CC4">
            <w:pPr>
              <w:pStyle w:val="TAL"/>
              <w:rPr>
                <w:b/>
                <w:i/>
                <w:lang w:eastAsia="en-GB"/>
              </w:rPr>
            </w:pPr>
            <w:proofErr w:type="spellStart"/>
            <w:r w:rsidRPr="00F10B4F">
              <w:rPr>
                <w:b/>
                <w:i/>
                <w:lang w:eastAsia="en-GB"/>
              </w:rPr>
              <w:t>allowedPHY-PriorityIndex</w:t>
            </w:r>
            <w:proofErr w:type="spellEnd"/>
          </w:p>
          <w:p w14:paraId="45F4342F" w14:textId="77777777" w:rsidR="00394471" w:rsidRPr="00F10B4F" w:rsidRDefault="00394471" w:rsidP="00964CC4">
            <w:pPr>
              <w:pStyle w:val="TAL"/>
              <w:rPr>
                <w:b/>
                <w:i/>
                <w:lang w:eastAsia="en-GB"/>
              </w:rPr>
            </w:pPr>
            <w:r w:rsidRPr="00F10B4F">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F10B4F">
              <w:rPr>
                <w:i/>
                <w:iCs/>
                <w:lang w:eastAsia="en-GB"/>
              </w:rPr>
              <w:t>p0</w:t>
            </w:r>
            <w:r w:rsidRPr="00F10B4F">
              <w:rPr>
                <w:lang w:eastAsia="en-GB"/>
              </w:rPr>
              <w:t>, see TS 38.213 [13], clause 9.</w:t>
            </w:r>
            <w:r w:rsidRPr="00F10B4F">
              <w:rPr>
                <w:lang w:eastAsia="sv-SE"/>
              </w:rPr>
              <w:t xml:space="preserve"> If the field is not present, UL MAC SDUs from this logical channel can be mapped to any dynamic grants. Corresponds to "</w:t>
            </w:r>
            <w:proofErr w:type="spellStart"/>
            <w:r w:rsidRPr="00F10B4F">
              <w:rPr>
                <w:lang w:eastAsia="sv-SE"/>
              </w:rPr>
              <w:t>allowedPHY-PriorityIndex</w:t>
            </w:r>
            <w:proofErr w:type="spellEnd"/>
            <w:r w:rsidRPr="00F10B4F">
              <w:rPr>
                <w:lang w:eastAsia="sv-SE"/>
              </w:rPr>
              <w:t>" as specified in TS 38.321 [3].</w:t>
            </w:r>
          </w:p>
        </w:tc>
      </w:tr>
      <w:tr w:rsidR="00C148E4" w:rsidRPr="00F10B4F" w14:paraId="62B6E7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7C9506" w14:textId="77777777" w:rsidR="00394471" w:rsidRPr="00F10B4F" w:rsidRDefault="00394471" w:rsidP="00964CC4">
            <w:pPr>
              <w:pStyle w:val="TAL"/>
              <w:rPr>
                <w:b/>
                <w:i/>
                <w:lang w:eastAsia="en-GB"/>
              </w:rPr>
            </w:pPr>
            <w:proofErr w:type="spellStart"/>
            <w:r w:rsidRPr="00F10B4F">
              <w:rPr>
                <w:b/>
                <w:i/>
                <w:lang w:eastAsia="en-GB"/>
              </w:rPr>
              <w:t>allowedSCS</w:t>
            </w:r>
            <w:proofErr w:type="spellEnd"/>
            <w:r w:rsidRPr="00F10B4F">
              <w:rPr>
                <w:b/>
                <w:i/>
                <w:lang w:eastAsia="en-GB"/>
              </w:rPr>
              <w:t>-List</w:t>
            </w:r>
          </w:p>
          <w:p w14:paraId="41659175" w14:textId="6B986281" w:rsidR="00394471" w:rsidRPr="00F10B4F" w:rsidRDefault="00394471" w:rsidP="00964CC4">
            <w:pPr>
              <w:pStyle w:val="TAL"/>
              <w:rPr>
                <w:lang w:eastAsia="en-GB"/>
              </w:rPr>
            </w:pPr>
            <w:r w:rsidRPr="00F10B4F">
              <w:rPr>
                <w:lang w:eastAsia="en-GB"/>
              </w:rPr>
              <w:t xml:space="preserve">If present, UL MAC </w:t>
            </w:r>
            <w:r w:rsidRPr="00F10B4F">
              <w:rPr>
                <w:rFonts w:eastAsia="Yu Mincho"/>
                <w:lang w:eastAsia="sv-SE"/>
              </w:rPr>
              <w:t>S</w:t>
            </w:r>
            <w:r w:rsidRPr="00F10B4F">
              <w:rPr>
                <w:lang w:eastAsia="en-GB"/>
              </w:rPr>
              <w:t xml:space="preserve">DUs from this logical channel can only be mapped to the indicated numerology. Otherwise, UL MAC </w:t>
            </w:r>
            <w:r w:rsidRPr="00F10B4F">
              <w:rPr>
                <w:rFonts w:eastAsia="Yu Mincho"/>
                <w:lang w:eastAsia="sv-SE"/>
              </w:rPr>
              <w:t>S</w:t>
            </w:r>
            <w:r w:rsidRPr="00F10B4F">
              <w:rPr>
                <w:lang w:eastAsia="en-GB"/>
              </w:rPr>
              <w:t xml:space="preserve">DUs from this logical channel can be mapped to any configured numerology. </w:t>
            </w:r>
            <w:r w:rsidR="006C501F" w:rsidRPr="00F10B4F">
              <w:rPr>
                <w:rFonts w:eastAsia="SimSun"/>
                <w:lang w:eastAsia="en-GB"/>
              </w:rPr>
              <w:t xml:space="preserve">Corresponds to </w:t>
            </w:r>
            <w:r w:rsidR="006C501F" w:rsidRPr="00F10B4F">
              <w:rPr>
                <w:rFonts w:eastAsia="SimSun"/>
                <w:i/>
                <w:iCs/>
                <w:lang w:eastAsia="en-GB"/>
              </w:rPr>
              <w:t>'</w:t>
            </w:r>
            <w:proofErr w:type="spellStart"/>
            <w:r w:rsidR="006C501F" w:rsidRPr="00F10B4F">
              <w:rPr>
                <w:rFonts w:eastAsia="SimSun"/>
                <w:i/>
                <w:iCs/>
                <w:lang w:eastAsia="en-GB"/>
              </w:rPr>
              <w:t>allowedSCS</w:t>
            </w:r>
            <w:proofErr w:type="spellEnd"/>
            <w:r w:rsidR="006C501F" w:rsidRPr="00F10B4F">
              <w:rPr>
                <w:rFonts w:eastAsia="SimSun"/>
                <w:i/>
                <w:iCs/>
                <w:lang w:eastAsia="en-GB"/>
              </w:rPr>
              <w:t>-List'</w:t>
            </w:r>
            <w:r w:rsidR="006C501F" w:rsidRPr="00F10B4F">
              <w:rPr>
                <w:rFonts w:eastAsia="SimSun"/>
                <w:lang w:eastAsia="en-GB"/>
              </w:rPr>
              <w:t xml:space="preserve"> as specified in TS 38.321 [3].</w:t>
            </w:r>
          </w:p>
          <w:p w14:paraId="213925C5" w14:textId="77777777" w:rsidR="006C501F" w:rsidRPr="00F10B4F" w:rsidRDefault="006C501F" w:rsidP="006C501F">
            <w:pPr>
              <w:pStyle w:val="TAL"/>
              <w:rPr>
                <w:bCs/>
                <w:iCs/>
                <w:lang w:eastAsia="sv-SE"/>
              </w:rPr>
            </w:pPr>
            <w:r w:rsidRPr="00F10B4F">
              <w:rPr>
                <w:bCs/>
                <w:iCs/>
                <w:lang w:eastAsia="sv-SE"/>
              </w:rPr>
              <w:t>Only the following values are applicable depending on the used frequency:</w:t>
            </w:r>
          </w:p>
          <w:p w14:paraId="286AAE77" w14:textId="77777777" w:rsidR="006C501F" w:rsidRPr="00F10B4F" w:rsidRDefault="006C501F" w:rsidP="006C501F">
            <w:pPr>
              <w:pStyle w:val="TAL"/>
              <w:rPr>
                <w:bCs/>
                <w:iCs/>
                <w:lang w:eastAsia="sv-SE"/>
              </w:rPr>
            </w:pPr>
            <w:r w:rsidRPr="00F10B4F">
              <w:rPr>
                <w:bCs/>
                <w:iCs/>
                <w:lang w:eastAsia="sv-SE"/>
              </w:rPr>
              <w:t>FR1:    15, 30, or 60 kHz</w:t>
            </w:r>
          </w:p>
          <w:p w14:paraId="1FB3D20A" w14:textId="77777777" w:rsidR="006C501F" w:rsidRPr="00F10B4F" w:rsidRDefault="006C501F" w:rsidP="006C501F">
            <w:pPr>
              <w:pStyle w:val="TAL"/>
              <w:rPr>
                <w:bCs/>
                <w:iCs/>
                <w:lang w:eastAsia="sv-SE"/>
              </w:rPr>
            </w:pPr>
            <w:r w:rsidRPr="00F10B4F">
              <w:rPr>
                <w:bCs/>
                <w:iCs/>
                <w:lang w:eastAsia="sv-SE"/>
              </w:rPr>
              <w:t>FR2-1:  60 or 120 kHz</w:t>
            </w:r>
          </w:p>
          <w:p w14:paraId="316DF759" w14:textId="508D960F" w:rsidR="006C501F" w:rsidRPr="00F10B4F" w:rsidRDefault="006C501F" w:rsidP="006C501F">
            <w:pPr>
              <w:pStyle w:val="TAL"/>
              <w:rPr>
                <w:b/>
                <w:i/>
                <w:lang w:eastAsia="sv-SE"/>
              </w:rPr>
            </w:pPr>
            <w:r w:rsidRPr="00F10B4F">
              <w:rPr>
                <w:bCs/>
                <w:iCs/>
                <w:lang w:eastAsia="sv-SE"/>
              </w:rPr>
              <w:t>FR2-2:  120, 480, or 960 kHz</w:t>
            </w:r>
          </w:p>
        </w:tc>
      </w:tr>
      <w:tr w:rsidR="00C148E4" w:rsidRPr="00F10B4F" w14:paraId="02ECBA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D2E38" w14:textId="77777777" w:rsidR="00394471" w:rsidRPr="00F10B4F" w:rsidRDefault="00394471" w:rsidP="00964CC4">
            <w:pPr>
              <w:pStyle w:val="TAL"/>
              <w:rPr>
                <w:b/>
                <w:i/>
                <w:lang w:eastAsia="sv-SE"/>
              </w:rPr>
            </w:pPr>
            <w:proofErr w:type="spellStart"/>
            <w:r w:rsidRPr="00F10B4F">
              <w:rPr>
                <w:b/>
                <w:i/>
                <w:lang w:eastAsia="sv-SE"/>
              </w:rPr>
              <w:t>allowedServingCells</w:t>
            </w:r>
            <w:proofErr w:type="spellEnd"/>
          </w:p>
          <w:p w14:paraId="2F12E520" w14:textId="77777777" w:rsidR="00394471" w:rsidRPr="00F10B4F" w:rsidRDefault="00394471" w:rsidP="00964CC4">
            <w:pPr>
              <w:pStyle w:val="TAL"/>
              <w:rPr>
                <w:lang w:eastAsia="sv-SE"/>
              </w:rPr>
            </w:pPr>
            <w:r w:rsidRPr="00F10B4F">
              <w:rPr>
                <w:lang w:eastAsia="sv-SE"/>
              </w:rPr>
              <w:t xml:space="preserve">If present, </w:t>
            </w:r>
            <w:r w:rsidRPr="00F10B4F">
              <w:rPr>
                <w:rFonts w:eastAsia="Yu Mincho"/>
                <w:lang w:eastAsia="sv-SE"/>
              </w:rPr>
              <w:t>UL MAC S</w:t>
            </w:r>
            <w:r w:rsidRPr="00F10B4F">
              <w:rPr>
                <w:lang w:eastAsia="sv-SE"/>
              </w:rPr>
              <w:t xml:space="preserve">DUs </w:t>
            </w:r>
            <w:r w:rsidRPr="00F10B4F">
              <w:rPr>
                <w:rFonts w:eastAsia="Yu Mincho"/>
                <w:lang w:eastAsia="sv-SE"/>
              </w:rPr>
              <w:t>from</w:t>
            </w:r>
            <w:r w:rsidRPr="00F10B4F">
              <w:rPr>
                <w:lang w:eastAsia="sv-SE"/>
              </w:rPr>
              <w:t xml:space="preserve"> this logical channel </w:t>
            </w:r>
            <w:r w:rsidRPr="00F10B4F">
              <w:rPr>
                <w:rFonts w:eastAsia="Yu Mincho"/>
                <w:lang w:eastAsia="sv-SE"/>
              </w:rPr>
              <w:t xml:space="preserve">can </w:t>
            </w:r>
            <w:r w:rsidRPr="00F10B4F">
              <w:rPr>
                <w:lang w:eastAsia="sv-SE"/>
              </w:rPr>
              <w:t xml:space="preserve">only </w:t>
            </w:r>
            <w:r w:rsidRPr="00F10B4F">
              <w:rPr>
                <w:rFonts w:eastAsia="Yu Mincho"/>
                <w:lang w:eastAsia="sv-SE"/>
              </w:rPr>
              <w:t xml:space="preserve">be mapped </w:t>
            </w:r>
            <w:r w:rsidRPr="00F10B4F">
              <w:rPr>
                <w:lang w:eastAsia="sv-SE"/>
              </w:rPr>
              <w:t xml:space="preserve">to the serving cells indicated in this list. Otherwise, </w:t>
            </w:r>
            <w:r w:rsidRPr="00F10B4F">
              <w:rPr>
                <w:rFonts w:eastAsia="Yu Mincho"/>
                <w:lang w:eastAsia="sv-SE"/>
              </w:rPr>
              <w:t>UL MAC S</w:t>
            </w:r>
            <w:r w:rsidRPr="00F10B4F">
              <w:rPr>
                <w:lang w:eastAsia="sv-SE"/>
              </w:rPr>
              <w:t xml:space="preserve">DUs </w:t>
            </w:r>
            <w:r w:rsidRPr="00F10B4F">
              <w:rPr>
                <w:rFonts w:eastAsia="Yu Mincho"/>
                <w:lang w:eastAsia="sv-SE"/>
              </w:rPr>
              <w:t>from</w:t>
            </w:r>
            <w:r w:rsidRPr="00F10B4F">
              <w:rPr>
                <w:lang w:eastAsia="sv-SE"/>
              </w:rPr>
              <w:t xml:space="preserve"> this logical channel </w:t>
            </w:r>
            <w:r w:rsidRPr="00F10B4F">
              <w:rPr>
                <w:rFonts w:eastAsia="Yu Mincho"/>
                <w:lang w:eastAsia="sv-SE"/>
              </w:rPr>
              <w:t xml:space="preserve">can be mapped </w:t>
            </w:r>
            <w:r w:rsidRPr="00F10B4F">
              <w:rPr>
                <w:lang w:eastAsia="sv-SE"/>
              </w:rPr>
              <w:t>to any configured serving cell of this cell group. Corresponds to '</w:t>
            </w:r>
            <w:proofErr w:type="spellStart"/>
            <w:r w:rsidRPr="00F10B4F">
              <w:rPr>
                <w:lang w:eastAsia="sv-SE"/>
              </w:rPr>
              <w:t>allowedServingCells</w:t>
            </w:r>
            <w:proofErr w:type="spellEnd"/>
            <w:r w:rsidRPr="00F10B4F">
              <w:rPr>
                <w:lang w:eastAsia="sv-SE"/>
              </w:rPr>
              <w:t>' in TS 38.321 [3].</w:t>
            </w:r>
          </w:p>
        </w:tc>
      </w:tr>
      <w:tr w:rsidR="00C148E4" w:rsidRPr="00F10B4F" w14:paraId="00238F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C4D4C1" w14:textId="77777777" w:rsidR="00394471" w:rsidRPr="00F10B4F" w:rsidRDefault="00394471" w:rsidP="00964CC4">
            <w:pPr>
              <w:pStyle w:val="TAL"/>
              <w:rPr>
                <w:b/>
                <w:i/>
                <w:noProof/>
                <w:lang w:eastAsia="en-GB"/>
              </w:rPr>
            </w:pPr>
            <w:r w:rsidRPr="00F10B4F">
              <w:rPr>
                <w:b/>
                <w:i/>
                <w:noProof/>
                <w:lang w:eastAsia="en-GB"/>
              </w:rPr>
              <w:t>bitRateMultiplier</w:t>
            </w:r>
          </w:p>
          <w:p w14:paraId="7022BFC3" w14:textId="2F424F1A" w:rsidR="00394471" w:rsidRPr="00F10B4F" w:rsidRDefault="00394471" w:rsidP="00964CC4">
            <w:pPr>
              <w:pStyle w:val="TAL"/>
              <w:rPr>
                <w:b/>
                <w:i/>
                <w:noProof/>
                <w:lang w:eastAsia="en-GB"/>
              </w:rPr>
            </w:pPr>
            <w:r w:rsidRPr="00F10B4F">
              <w:rPr>
                <w:bCs/>
                <w:iCs/>
                <w:noProof/>
                <w:lang w:eastAsia="en-GB"/>
              </w:rPr>
              <w:t xml:space="preserve">Bit rate multiplier for recommended bit rate MAC CE as specified in TS 38.321 [3]. Value </w:t>
            </w:r>
            <w:r w:rsidRPr="00F10B4F">
              <w:rPr>
                <w:bCs/>
                <w:i/>
                <w:noProof/>
                <w:lang w:eastAsia="en-GB"/>
              </w:rPr>
              <w:t>x40</w:t>
            </w:r>
            <w:r w:rsidRPr="00F10B4F">
              <w:rPr>
                <w:bCs/>
                <w:iCs/>
                <w:noProof/>
                <w:lang w:eastAsia="en-GB"/>
              </w:rPr>
              <w:t xml:space="preserve"> indicates bit rate multiplier 40, value </w:t>
            </w:r>
            <w:r w:rsidRPr="00F10B4F">
              <w:rPr>
                <w:bCs/>
                <w:i/>
                <w:noProof/>
                <w:lang w:eastAsia="en-GB"/>
              </w:rPr>
              <w:t>x70</w:t>
            </w:r>
            <w:r w:rsidRPr="00F10B4F">
              <w:rPr>
                <w:bCs/>
                <w:iCs/>
                <w:noProof/>
                <w:lang w:eastAsia="en-GB"/>
              </w:rPr>
              <w:t xml:space="preserve"> indicates bit rate multiplier 70 and so on.</w:t>
            </w:r>
          </w:p>
        </w:tc>
      </w:tr>
      <w:tr w:rsidR="00C148E4" w:rsidRPr="00F10B4F" w14:paraId="21D497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5478B1" w14:textId="77777777" w:rsidR="00394471" w:rsidRPr="00F10B4F" w:rsidRDefault="00394471" w:rsidP="00964CC4">
            <w:pPr>
              <w:pStyle w:val="TAL"/>
              <w:rPr>
                <w:b/>
                <w:i/>
                <w:noProof/>
                <w:lang w:eastAsia="en-GB"/>
              </w:rPr>
            </w:pPr>
            <w:r w:rsidRPr="00F10B4F">
              <w:rPr>
                <w:b/>
                <w:i/>
                <w:noProof/>
                <w:lang w:eastAsia="en-GB"/>
              </w:rPr>
              <w:t>bitRateQueryProhibitTimer</w:t>
            </w:r>
          </w:p>
          <w:p w14:paraId="16A70E19" w14:textId="77777777" w:rsidR="00394471" w:rsidRPr="00F10B4F" w:rsidRDefault="00394471" w:rsidP="00964CC4">
            <w:pPr>
              <w:pStyle w:val="TAL"/>
              <w:rPr>
                <w:b/>
                <w:i/>
                <w:lang w:eastAsia="sv-SE"/>
              </w:rPr>
            </w:pPr>
            <w:r w:rsidRPr="00F10B4F">
              <w:rPr>
                <w:iCs/>
                <w:lang w:eastAsia="en-GB"/>
              </w:rPr>
              <w:t>The timer is used for bit rate recommendation query in TS 3</w:t>
            </w:r>
            <w:r w:rsidRPr="00F10B4F">
              <w:rPr>
                <w:iCs/>
                <w:lang w:eastAsia="zh-CN"/>
              </w:rPr>
              <w:t>8</w:t>
            </w:r>
            <w:r w:rsidRPr="00F10B4F">
              <w:rPr>
                <w:iCs/>
                <w:lang w:eastAsia="en-GB"/>
              </w:rPr>
              <w:t>.321 [</w:t>
            </w:r>
            <w:r w:rsidRPr="00F10B4F">
              <w:rPr>
                <w:iCs/>
                <w:lang w:eastAsia="zh-CN"/>
              </w:rPr>
              <w:t>3</w:t>
            </w:r>
            <w:r w:rsidRPr="00F10B4F">
              <w:rPr>
                <w:iCs/>
                <w:lang w:eastAsia="en-GB"/>
              </w:rPr>
              <w:t xml:space="preserve">], in seconds. Value </w:t>
            </w:r>
            <w:r w:rsidRPr="00F10B4F">
              <w:rPr>
                <w:i/>
                <w:lang w:eastAsia="sv-SE"/>
              </w:rPr>
              <w:t>s0</w:t>
            </w:r>
            <w:r w:rsidRPr="00F10B4F">
              <w:rPr>
                <w:iCs/>
                <w:lang w:eastAsia="en-GB"/>
              </w:rPr>
              <w:t xml:space="preserve"> means 0 s, </w:t>
            </w:r>
            <w:r w:rsidRPr="00F10B4F">
              <w:rPr>
                <w:i/>
                <w:lang w:eastAsia="sv-SE"/>
              </w:rPr>
              <w:t>s0dot4</w:t>
            </w:r>
            <w:r w:rsidRPr="00F10B4F">
              <w:rPr>
                <w:iCs/>
                <w:lang w:eastAsia="en-GB"/>
              </w:rPr>
              <w:t xml:space="preserve"> means 0.4 s and so on.</w:t>
            </w:r>
          </w:p>
        </w:tc>
      </w:tr>
      <w:tr w:rsidR="00C148E4" w:rsidRPr="00F10B4F" w14:paraId="524E06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B0E45" w14:textId="77777777" w:rsidR="00394471" w:rsidRPr="00F10B4F" w:rsidRDefault="00394471" w:rsidP="00964CC4">
            <w:pPr>
              <w:pStyle w:val="TAL"/>
              <w:rPr>
                <w:b/>
                <w:i/>
                <w:lang w:eastAsia="sv-SE"/>
              </w:rPr>
            </w:pPr>
            <w:proofErr w:type="spellStart"/>
            <w:r w:rsidRPr="00F10B4F">
              <w:rPr>
                <w:b/>
                <w:i/>
                <w:lang w:eastAsia="sv-SE"/>
              </w:rPr>
              <w:t>bucketSizeDuration</w:t>
            </w:r>
            <w:proofErr w:type="spellEnd"/>
          </w:p>
          <w:p w14:paraId="6A1F6AB8" w14:textId="77777777" w:rsidR="00394471" w:rsidRPr="00F10B4F" w:rsidRDefault="00394471" w:rsidP="00964CC4">
            <w:pPr>
              <w:pStyle w:val="TAL"/>
              <w:rPr>
                <w:b/>
                <w:i/>
                <w:lang w:eastAsia="en-GB"/>
              </w:rPr>
            </w:pPr>
            <w:r w:rsidRPr="00F10B4F">
              <w:rPr>
                <w:iCs/>
                <w:lang w:eastAsia="en-GB"/>
              </w:rPr>
              <w:t xml:space="preserve">Value in </w:t>
            </w:r>
            <w:proofErr w:type="spellStart"/>
            <w:r w:rsidRPr="00F10B4F">
              <w:rPr>
                <w:iCs/>
                <w:lang w:eastAsia="en-GB"/>
              </w:rPr>
              <w:t>ms</w:t>
            </w:r>
            <w:proofErr w:type="spellEnd"/>
            <w:r w:rsidRPr="00F10B4F">
              <w:rPr>
                <w:iCs/>
                <w:lang w:eastAsia="en-GB"/>
              </w:rPr>
              <w:t xml:space="preserve">. </w:t>
            </w:r>
            <w:r w:rsidRPr="00F10B4F">
              <w:rPr>
                <w:i/>
                <w:lang w:eastAsia="sv-SE"/>
              </w:rPr>
              <w:t>ms5</w:t>
            </w:r>
            <w:r w:rsidRPr="00F10B4F">
              <w:rPr>
                <w:iCs/>
                <w:lang w:eastAsia="en-GB"/>
              </w:rPr>
              <w:t xml:space="preserve"> corresponds to 5 </w:t>
            </w:r>
            <w:proofErr w:type="spellStart"/>
            <w:r w:rsidRPr="00F10B4F">
              <w:rPr>
                <w:iCs/>
                <w:lang w:eastAsia="en-GB"/>
              </w:rPr>
              <w:t>ms</w:t>
            </w:r>
            <w:proofErr w:type="spellEnd"/>
            <w:r w:rsidRPr="00F10B4F">
              <w:rPr>
                <w:iCs/>
                <w:lang w:eastAsia="en-GB"/>
              </w:rPr>
              <w:t xml:space="preserve">, value </w:t>
            </w:r>
            <w:r w:rsidRPr="00F10B4F">
              <w:rPr>
                <w:i/>
                <w:lang w:eastAsia="sv-SE"/>
              </w:rPr>
              <w:t>ms10</w:t>
            </w:r>
            <w:r w:rsidRPr="00F10B4F">
              <w:rPr>
                <w:iCs/>
                <w:lang w:eastAsia="en-GB"/>
              </w:rPr>
              <w:t xml:space="preserve"> corresponds to 10 </w:t>
            </w:r>
            <w:proofErr w:type="spellStart"/>
            <w:r w:rsidRPr="00F10B4F">
              <w:rPr>
                <w:iCs/>
                <w:lang w:eastAsia="en-GB"/>
              </w:rPr>
              <w:t>ms</w:t>
            </w:r>
            <w:proofErr w:type="spellEnd"/>
            <w:r w:rsidRPr="00F10B4F">
              <w:rPr>
                <w:iCs/>
                <w:lang w:eastAsia="en-GB"/>
              </w:rPr>
              <w:t>, and so on.</w:t>
            </w:r>
          </w:p>
        </w:tc>
      </w:tr>
      <w:tr w:rsidR="00C148E4" w:rsidRPr="00F10B4F" w14:paraId="4E02F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5118A4" w14:textId="77777777" w:rsidR="00394471" w:rsidRPr="00F10B4F" w:rsidRDefault="00394471" w:rsidP="00964CC4">
            <w:pPr>
              <w:pStyle w:val="TAL"/>
              <w:rPr>
                <w:b/>
                <w:i/>
                <w:lang w:eastAsia="sv-SE"/>
              </w:rPr>
            </w:pPr>
            <w:proofErr w:type="spellStart"/>
            <w:r w:rsidRPr="00F10B4F">
              <w:rPr>
                <w:b/>
                <w:i/>
                <w:lang w:eastAsia="sv-SE"/>
              </w:rPr>
              <w:t>channelAccessPriority</w:t>
            </w:r>
            <w:proofErr w:type="spellEnd"/>
          </w:p>
          <w:p w14:paraId="402B08F2" w14:textId="694A070D" w:rsidR="00394471" w:rsidRPr="00F10B4F" w:rsidRDefault="00394471" w:rsidP="00964CC4">
            <w:pPr>
              <w:pStyle w:val="TAL"/>
              <w:rPr>
                <w:b/>
                <w:i/>
                <w:lang w:eastAsia="sv-SE"/>
              </w:rPr>
            </w:pPr>
            <w:r w:rsidRPr="00F10B4F">
              <w:rPr>
                <w:lang w:eastAsia="sv-SE"/>
              </w:rPr>
              <w:t xml:space="preserve">Indicates the Channel Access Priority Class (CAPC), as specified in TS 38.300 [2], to be used on </w:t>
            </w:r>
            <w:r w:rsidRPr="00F10B4F">
              <w:t xml:space="preserve">uplink </w:t>
            </w:r>
            <w:r w:rsidRPr="00F10B4F">
              <w:rPr>
                <w:lang w:eastAsia="sv-SE"/>
              </w:rPr>
              <w:t xml:space="preserve">transmissions </w:t>
            </w:r>
            <w:r w:rsidRPr="00F10B4F">
              <w:t xml:space="preserve">for operation with </w:t>
            </w:r>
            <w:r w:rsidRPr="00F10B4F">
              <w:rPr>
                <w:lang w:eastAsia="sv-SE"/>
              </w:rPr>
              <w:t>shared spectrum</w:t>
            </w:r>
            <w:r w:rsidRPr="00F10B4F">
              <w:t xml:space="preserve"> channel access</w:t>
            </w:r>
            <w:r w:rsidR="001B0D59" w:rsidRPr="00F10B4F">
              <w:t xml:space="preserve"> in FR1</w:t>
            </w:r>
            <w:r w:rsidRPr="00F10B4F">
              <w:rPr>
                <w:lang w:eastAsia="sv-SE"/>
              </w:rPr>
              <w:t>. The network configures this field only for SRB2 and DRBs.</w:t>
            </w:r>
          </w:p>
        </w:tc>
      </w:tr>
      <w:tr w:rsidR="00C148E4" w:rsidRPr="00F10B4F" w14:paraId="73BC37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BE6F" w14:textId="77777777" w:rsidR="00394471" w:rsidRPr="00F10B4F" w:rsidRDefault="00394471" w:rsidP="00964CC4">
            <w:pPr>
              <w:pStyle w:val="TAL"/>
              <w:rPr>
                <w:b/>
                <w:i/>
                <w:lang w:eastAsia="sv-SE"/>
              </w:rPr>
            </w:pPr>
            <w:r w:rsidRPr="00F10B4F">
              <w:rPr>
                <w:b/>
                <w:i/>
                <w:lang w:eastAsia="sv-SE"/>
              </w:rPr>
              <w:t>configuredGrantType1Allowed</w:t>
            </w:r>
          </w:p>
          <w:p w14:paraId="422A81A4" w14:textId="26C8A6F9" w:rsidR="00394471" w:rsidRPr="00F10B4F" w:rsidRDefault="00394471" w:rsidP="00964CC4">
            <w:pPr>
              <w:pStyle w:val="TAL"/>
              <w:rPr>
                <w:lang w:eastAsia="sv-SE"/>
              </w:rPr>
            </w:pPr>
            <w:r w:rsidRPr="00F10B4F">
              <w:rPr>
                <w:lang w:eastAsia="sv-SE"/>
              </w:rPr>
              <w:t xml:space="preserve">If present, </w:t>
            </w:r>
            <w:r w:rsidR="00A105BD" w:rsidRPr="00F10B4F">
              <w:rPr>
                <w:lang w:eastAsia="sv-SE"/>
              </w:rPr>
              <w:t xml:space="preserve">or if the capability </w:t>
            </w:r>
            <w:proofErr w:type="spellStart"/>
            <w:r w:rsidR="003C0215" w:rsidRPr="00F10B4F">
              <w:rPr>
                <w:i/>
                <w:lang w:eastAsia="sv-SE"/>
              </w:rPr>
              <w:t>lcp</w:t>
            </w:r>
            <w:proofErr w:type="spellEnd"/>
            <w:r w:rsidR="00A105BD" w:rsidRPr="00F10B4F">
              <w:rPr>
                <w:i/>
                <w:lang w:eastAsia="sv-SE"/>
              </w:rPr>
              <w:t>-</w:t>
            </w:r>
            <w:r w:rsidR="003C0215" w:rsidRPr="00F10B4F">
              <w:rPr>
                <w:i/>
                <w:lang w:eastAsia="sv-SE"/>
              </w:rPr>
              <w:t>R</w:t>
            </w:r>
            <w:r w:rsidR="00A105BD" w:rsidRPr="00F10B4F">
              <w:rPr>
                <w:i/>
                <w:lang w:eastAsia="sv-SE"/>
              </w:rPr>
              <w:t>estriction</w:t>
            </w:r>
            <w:r w:rsidR="00A105BD" w:rsidRPr="00F10B4F">
              <w:rPr>
                <w:lang w:eastAsia="sv-SE"/>
              </w:rPr>
              <w:t xml:space="preserve"> as specified in TS 38.306 [26] is not supported, </w:t>
            </w:r>
            <w:r w:rsidRPr="00F10B4F">
              <w:rPr>
                <w:lang w:eastAsia="sv-SE"/>
              </w:rPr>
              <w:t xml:space="preserve">UL MAC </w:t>
            </w:r>
            <w:r w:rsidRPr="00F10B4F">
              <w:rPr>
                <w:rFonts w:eastAsia="Yu Mincho"/>
                <w:lang w:eastAsia="sv-SE"/>
              </w:rPr>
              <w:t>S</w:t>
            </w:r>
            <w:r w:rsidRPr="00F10B4F">
              <w:rPr>
                <w:lang w:eastAsia="sv-SE"/>
              </w:rPr>
              <w:t xml:space="preserve">DUs from this logical channel </w:t>
            </w:r>
            <w:r w:rsidRPr="00F10B4F">
              <w:rPr>
                <w:rFonts w:eastAsia="Yu Mincho"/>
                <w:lang w:eastAsia="sv-SE"/>
              </w:rPr>
              <w:t xml:space="preserve">can </w:t>
            </w:r>
            <w:r w:rsidRPr="00F10B4F">
              <w:rPr>
                <w:lang w:eastAsia="sv-SE"/>
              </w:rPr>
              <w:t xml:space="preserve">be transmitted on a configured grant type 1. </w:t>
            </w:r>
            <w:r w:rsidR="00A105BD" w:rsidRPr="00F10B4F">
              <w:rPr>
                <w:lang w:eastAsia="sv-SE"/>
              </w:rPr>
              <w:t xml:space="preserve">Otherwise, UL MAC SDUs from this logical channel cannot be transmitted on a configured grant type 1. </w:t>
            </w:r>
            <w:r w:rsidRPr="00F10B4F">
              <w:rPr>
                <w:lang w:eastAsia="sv-SE"/>
              </w:rPr>
              <w:t>Corresponds to 'configuredGrantType1Allowed' in TS 38.321 [3].</w:t>
            </w:r>
            <w:ins w:id="28" w:author="Huawei, HiSilicon" w:date="2023-05-09T15:08:00Z">
              <w:r w:rsidR="001A18E4">
                <w:rPr>
                  <w:lang w:eastAsia="sv-SE"/>
                </w:rPr>
                <w:t xml:space="preserve"> This field is ignored </w:t>
              </w:r>
            </w:ins>
            <w:ins w:id="29" w:author="Huawei, HiSilicon" w:date="2023-05-09T15:09:00Z">
              <w:r w:rsidR="00846E99">
                <w:rPr>
                  <w:lang w:eastAsia="sv-SE"/>
                </w:rPr>
                <w:t>when</w:t>
              </w:r>
            </w:ins>
            <w:ins w:id="30" w:author="Huawei, HiSilicon" w:date="2023-05-09T15:08:00Z">
              <w:r w:rsidR="001A18E4">
                <w:rPr>
                  <w:lang w:eastAsia="sv-SE"/>
                </w:rPr>
                <w:t xml:space="preserve"> SDT procedure</w:t>
              </w:r>
            </w:ins>
            <w:ins w:id="31" w:author="Huawei, HiSilicon" w:date="2023-05-09T15:09:00Z">
              <w:r w:rsidR="00846E99">
                <w:rPr>
                  <w:lang w:eastAsia="sv-SE"/>
                </w:rPr>
                <w:t xml:space="preserve"> is ongoing</w:t>
              </w:r>
            </w:ins>
            <w:ins w:id="32" w:author="Huawei, HiSilicon" w:date="2023-05-09T15:08:00Z">
              <w:r w:rsidR="001A18E4">
                <w:rPr>
                  <w:lang w:eastAsia="sv-SE"/>
                </w:rPr>
                <w:t>.</w:t>
              </w:r>
            </w:ins>
          </w:p>
        </w:tc>
      </w:tr>
      <w:tr w:rsidR="00C148E4" w:rsidRPr="00F10B4F" w14:paraId="5B4755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6DC9E" w14:textId="31154C68" w:rsidR="00394471" w:rsidRPr="00F10B4F" w:rsidRDefault="00394471" w:rsidP="00964CC4">
            <w:pPr>
              <w:pStyle w:val="TAL"/>
              <w:rPr>
                <w:b/>
                <w:i/>
                <w:lang w:eastAsia="sv-SE"/>
              </w:rPr>
            </w:pPr>
            <w:proofErr w:type="spellStart"/>
            <w:r w:rsidRPr="00F10B4F">
              <w:rPr>
                <w:b/>
                <w:i/>
                <w:lang w:eastAsia="sv-SE"/>
              </w:rPr>
              <w:t>logicalChannelGroup</w:t>
            </w:r>
            <w:proofErr w:type="spellEnd"/>
            <w:r w:rsidR="00CF0B27" w:rsidRPr="00F10B4F">
              <w:rPr>
                <w:b/>
                <w:i/>
                <w:lang w:eastAsia="sv-SE"/>
              </w:rPr>
              <w:t xml:space="preserve">, </w:t>
            </w:r>
            <w:proofErr w:type="spellStart"/>
            <w:r w:rsidR="00CF0B27" w:rsidRPr="00F10B4F">
              <w:rPr>
                <w:b/>
                <w:i/>
                <w:lang w:eastAsia="sv-SE"/>
              </w:rPr>
              <w:t>logicalChannelGroupIAB</w:t>
            </w:r>
            <w:proofErr w:type="spellEnd"/>
            <w:r w:rsidR="00850B30" w:rsidRPr="00F10B4F">
              <w:rPr>
                <w:b/>
                <w:i/>
                <w:lang w:eastAsia="sv-SE"/>
              </w:rPr>
              <w:t>-</w:t>
            </w:r>
            <w:r w:rsidR="00CF0B27" w:rsidRPr="00F10B4F">
              <w:rPr>
                <w:b/>
                <w:i/>
                <w:lang w:eastAsia="sv-SE"/>
              </w:rPr>
              <w:t>Ext</w:t>
            </w:r>
          </w:p>
          <w:p w14:paraId="003A6528" w14:textId="24519E3A" w:rsidR="00394471" w:rsidRPr="00F10B4F" w:rsidRDefault="00394471" w:rsidP="00964CC4">
            <w:pPr>
              <w:pStyle w:val="TAL"/>
              <w:rPr>
                <w:b/>
                <w:i/>
                <w:lang w:eastAsia="sv-SE"/>
              </w:rPr>
            </w:pPr>
            <w:r w:rsidRPr="00F10B4F">
              <w:rPr>
                <w:iCs/>
                <w:lang w:eastAsia="en-GB"/>
              </w:rPr>
              <w:t>ID of the logical channel group, as specified in TS 38.321 [3], which the logical channel belongs to.</w:t>
            </w:r>
            <w:r w:rsidR="00CF0B27" w:rsidRPr="00F10B4F">
              <w:rPr>
                <w:iCs/>
                <w:lang w:eastAsia="en-GB"/>
              </w:rPr>
              <w:t xml:space="preserve"> The </w:t>
            </w:r>
            <w:proofErr w:type="spellStart"/>
            <w:r w:rsidR="00CF0B27" w:rsidRPr="00F10B4F">
              <w:rPr>
                <w:bCs/>
                <w:i/>
                <w:lang w:eastAsia="sv-SE"/>
              </w:rPr>
              <w:t>logicalChannelGroupIAB</w:t>
            </w:r>
            <w:proofErr w:type="spellEnd"/>
            <w:r w:rsidR="00850B30" w:rsidRPr="00F10B4F">
              <w:rPr>
                <w:bCs/>
                <w:i/>
                <w:lang w:eastAsia="sv-SE"/>
              </w:rPr>
              <w:t>-</w:t>
            </w:r>
            <w:r w:rsidR="00CF0B27" w:rsidRPr="00F10B4F">
              <w:rPr>
                <w:bCs/>
                <w:i/>
                <w:lang w:eastAsia="sv-SE"/>
              </w:rPr>
              <w:t>Ext</w:t>
            </w:r>
            <w:r w:rsidR="00CF0B27" w:rsidRPr="00F10B4F">
              <w:rPr>
                <w:bCs/>
                <w:iCs/>
                <w:lang w:eastAsia="sv-SE"/>
              </w:rPr>
              <w:t xml:space="preserve"> is only applicable to the IAB-MT. When </w:t>
            </w:r>
            <w:proofErr w:type="spellStart"/>
            <w:r w:rsidR="00CF0B27" w:rsidRPr="00F10B4F">
              <w:rPr>
                <w:bCs/>
                <w:i/>
                <w:lang w:eastAsia="sv-SE"/>
              </w:rPr>
              <w:t>logicalChannelGroupIAB</w:t>
            </w:r>
            <w:proofErr w:type="spellEnd"/>
            <w:r w:rsidR="00850B30" w:rsidRPr="00F10B4F">
              <w:rPr>
                <w:bCs/>
                <w:i/>
                <w:lang w:eastAsia="sv-SE"/>
              </w:rPr>
              <w:t>-</w:t>
            </w:r>
            <w:r w:rsidR="00CF0B27" w:rsidRPr="00F10B4F">
              <w:rPr>
                <w:bCs/>
                <w:i/>
                <w:lang w:eastAsia="sv-SE"/>
              </w:rPr>
              <w:t xml:space="preserve">Ext </w:t>
            </w:r>
            <w:r w:rsidR="00CF0B27" w:rsidRPr="00F10B4F">
              <w:rPr>
                <w:bCs/>
                <w:iCs/>
                <w:lang w:eastAsia="sv-SE"/>
              </w:rPr>
              <w:t xml:space="preserve">is configured, </w:t>
            </w:r>
            <w:proofErr w:type="spellStart"/>
            <w:r w:rsidR="00CF0B27" w:rsidRPr="00F10B4F">
              <w:rPr>
                <w:bCs/>
                <w:i/>
                <w:lang w:eastAsia="sv-SE"/>
              </w:rPr>
              <w:t>logicalChannelGroup</w:t>
            </w:r>
            <w:proofErr w:type="spellEnd"/>
            <w:r w:rsidR="00CF0B27" w:rsidRPr="00F10B4F">
              <w:rPr>
                <w:bCs/>
                <w:iCs/>
                <w:lang w:eastAsia="sv-SE"/>
              </w:rPr>
              <w:t xml:space="preserve"> shall be ignored.</w:t>
            </w:r>
          </w:p>
        </w:tc>
      </w:tr>
      <w:tr w:rsidR="00C148E4" w:rsidRPr="00F10B4F" w14:paraId="3693AC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A4D53" w14:textId="77777777" w:rsidR="00394471" w:rsidRPr="00F10B4F" w:rsidRDefault="00394471" w:rsidP="00964CC4">
            <w:pPr>
              <w:pStyle w:val="TAL"/>
              <w:rPr>
                <w:b/>
                <w:i/>
                <w:lang w:eastAsia="sv-SE"/>
              </w:rPr>
            </w:pPr>
            <w:proofErr w:type="spellStart"/>
            <w:r w:rsidRPr="00F10B4F">
              <w:rPr>
                <w:b/>
                <w:i/>
                <w:lang w:eastAsia="sv-SE"/>
              </w:rPr>
              <w:lastRenderedPageBreak/>
              <w:t>logicalChannelSR</w:t>
            </w:r>
            <w:proofErr w:type="spellEnd"/>
            <w:r w:rsidRPr="00F10B4F">
              <w:rPr>
                <w:b/>
                <w:i/>
                <w:lang w:eastAsia="sv-SE"/>
              </w:rPr>
              <w:t>-Mask</w:t>
            </w:r>
          </w:p>
          <w:p w14:paraId="6C954C0E" w14:textId="77777777" w:rsidR="00394471" w:rsidRPr="00F10B4F" w:rsidRDefault="00394471" w:rsidP="00964CC4">
            <w:pPr>
              <w:pStyle w:val="TAL"/>
              <w:rPr>
                <w:b/>
                <w:i/>
                <w:lang w:eastAsia="sv-SE"/>
              </w:rPr>
            </w:pPr>
            <w:r w:rsidRPr="00F10B4F">
              <w:rPr>
                <w:iCs/>
                <w:lang w:eastAsia="en-GB"/>
              </w:rPr>
              <w:t xml:space="preserve">Controls SR triggering when a configured uplink </w:t>
            </w:r>
            <w:proofErr w:type="gramStart"/>
            <w:r w:rsidRPr="00F10B4F">
              <w:rPr>
                <w:iCs/>
                <w:lang w:eastAsia="en-GB"/>
              </w:rPr>
              <w:t>grant</w:t>
            </w:r>
            <w:proofErr w:type="gramEnd"/>
            <w:r w:rsidRPr="00F10B4F">
              <w:rPr>
                <w:iCs/>
                <w:lang w:eastAsia="en-GB"/>
              </w:rPr>
              <w:t xml:space="preserve"> of </w:t>
            </w:r>
            <w:r w:rsidRPr="00F10B4F">
              <w:rPr>
                <w:i/>
                <w:lang w:eastAsia="sv-SE"/>
              </w:rPr>
              <w:t>type1</w:t>
            </w:r>
            <w:r w:rsidRPr="00F10B4F">
              <w:rPr>
                <w:iCs/>
                <w:lang w:eastAsia="en-GB"/>
              </w:rPr>
              <w:t xml:space="preserve"> or </w:t>
            </w:r>
            <w:r w:rsidRPr="00F10B4F">
              <w:rPr>
                <w:i/>
                <w:lang w:eastAsia="sv-SE"/>
              </w:rPr>
              <w:t>type2</w:t>
            </w:r>
            <w:r w:rsidRPr="00F10B4F">
              <w:rPr>
                <w:iCs/>
                <w:lang w:eastAsia="en-GB"/>
              </w:rPr>
              <w:t xml:space="preserve"> is configured. </w:t>
            </w:r>
            <w:r w:rsidRPr="00F10B4F">
              <w:rPr>
                <w:i/>
                <w:iCs/>
                <w:lang w:eastAsia="en-GB"/>
              </w:rPr>
              <w:t>true</w:t>
            </w:r>
            <w:r w:rsidRPr="00F10B4F">
              <w:rPr>
                <w:iCs/>
                <w:lang w:eastAsia="en-GB"/>
              </w:rPr>
              <w:t xml:space="preserve"> indicates that SR masking is configured for this logical channel</w:t>
            </w:r>
            <w:r w:rsidRPr="00F10B4F">
              <w:rPr>
                <w:lang w:eastAsia="sv-SE"/>
              </w:rPr>
              <w:t xml:space="preserve"> </w:t>
            </w:r>
            <w:r w:rsidRPr="00F10B4F">
              <w:rPr>
                <w:iCs/>
                <w:lang w:eastAsia="en-GB"/>
              </w:rPr>
              <w:t>as specified in TS 38.321 [3].</w:t>
            </w:r>
          </w:p>
        </w:tc>
      </w:tr>
      <w:tr w:rsidR="00C148E4" w:rsidRPr="00F10B4F" w14:paraId="13306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5B926" w14:textId="77777777" w:rsidR="00394471" w:rsidRPr="00F10B4F" w:rsidRDefault="00394471" w:rsidP="00964CC4">
            <w:pPr>
              <w:pStyle w:val="TAL"/>
              <w:rPr>
                <w:b/>
                <w:i/>
                <w:lang w:eastAsia="en-GB"/>
              </w:rPr>
            </w:pPr>
            <w:proofErr w:type="spellStart"/>
            <w:r w:rsidRPr="00F10B4F">
              <w:rPr>
                <w:b/>
                <w:i/>
                <w:lang w:eastAsia="en-GB"/>
              </w:rPr>
              <w:t>logicalChannelSR-DelayTimerApplied</w:t>
            </w:r>
            <w:proofErr w:type="spellEnd"/>
          </w:p>
          <w:p w14:paraId="3FDCC2F8" w14:textId="77777777" w:rsidR="00394471" w:rsidRPr="00F10B4F" w:rsidRDefault="00394471" w:rsidP="00964CC4">
            <w:pPr>
              <w:pStyle w:val="TAL"/>
              <w:rPr>
                <w:b/>
                <w:i/>
                <w:lang w:eastAsia="sv-SE"/>
              </w:rPr>
            </w:pPr>
            <w:r w:rsidRPr="00F10B4F">
              <w:rPr>
                <w:iCs/>
                <w:lang w:eastAsia="en-GB"/>
              </w:rPr>
              <w:t xml:space="preserve">Indicates whether to apply the delay timer for SR transmission for this logical channel. Set to </w:t>
            </w:r>
            <w:r w:rsidRPr="00F10B4F">
              <w:rPr>
                <w:i/>
                <w:iCs/>
                <w:lang w:eastAsia="en-GB"/>
              </w:rPr>
              <w:t>false</w:t>
            </w:r>
            <w:r w:rsidRPr="00F10B4F">
              <w:rPr>
                <w:iCs/>
                <w:lang w:eastAsia="en-GB"/>
              </w:rPr>
              <w:t xml:space="preserve"> if </w:t>
            </w:r>
            <w:proofErr w:type="spellStart"/>
            <w:r w:rsidRPr="00F10B4F">
              <w:rPr>
                <w:i/>
                <w:iCs/>
                <w:lang w:eastAsia="en-GB"/>
              </w:rPr>
              <w:t>logicalChannelSR-DelayTimer</w:t>
            </w:r>
            <w:proofErr w:type="spellEnd"/>
            <w:r w:rsidRPr="00F10B4F">
              <w:rPr>
                <w:iCs/>
                <w:lang w:eastAsia="en-GB"/>
              </w:rPr>
              <w:t xml:space="preserve"> is not included in </w:t>
            </w:r>
            <w:r w:rsidRPr="00F10B4F">
              <w:rPr>
                <w:i/>
                <w:iCs/>
                <w:lang w:eastAsia="en-GB"/>
              </w:rPr>
              <w:t>BSR-Config</w:t>
            </w:r>
            <w:r w:rsidRPr="00F10B4F">
              <w:rPr>
                <w:iCs/>
                <w:lang w:eastAsia="en-GB"/>
              </w:rPr>
              <w:t>.</w:t>
            </w:r>
          </w:p>
        </w:tc>
      </w:tr>
      <w:tr w:rsidR="00C148E4" w:rsidRPr="00F10B4F" w14:paraId="41AA0C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037209" w14:textId="77777777" w:rsidR="00394471" w:rsidRPr="00F10B4F" w:rsidRDefault="00394471" w:rsidP="00964CC4">
            <w:pPr>
              <w:pStyle w:val="TAL"/>
              <w:rPr>
                <w:b/>
                <w:i/>
                <w:lang w:eastAsia="sv-SE"/>
              </w:rPr>
            </w:pPr>
            <w:proofErr w:type="spellStart"/>
            <w:r w:rsidRPr="00F10B4F">
              <w:rPr>
                <w:b/>
                <w:i/>
                <w:lang w:eastAsia="sv-SE"/>
              </w:rPr>
              <w:t>maxPUSCH</w:t>
            </w:r>
            <w:proofErr w:type="spellEnd"/>
            <w:r w:rsidRPr="00F10B4F">
              <w:rPr>
                <w:b/>
                <w:i/>
                <w:lang w:eastAsia="sv-SE"/>
              </w:rPr>
              <w:t>-Duration</w:t>
            </w:r>
          </w:p>
          <w:p w14:paraId="763A9D1B" w14:textId="77777777" w:rsidR="00394471" w:rsidRPr="00F10B4F" w:rsidRDefault="00394471" w:rsidP="00964CC4">
            <w:pPr>
              <w:pStyle w:val="TAL"/>
              <w:rPr>
                <w:lang w:eastAsia="sv-SE"/>
              </w:rPr>
            </w:pPr>
            <w:r w:rsidRPr="00F10B4F">
              <w:rPr>
                <w:iCs/>
                <w:lang w:eastAsia="en-GB"/>
              </w:rPr>
              <w:t xml:space="preserve">If present, </w:t>
            </w:r>
            <w:r w:rsidRPr="00F10B4F">
              <w:rPr>
                <w:lang w:eastAsia="en-GB"/>
              </w:rPr>
              <w:t xml:space="preserve">UL MAC </w:t>
            </w:r>
            <w:r w:rsidRPr="00F10B4F">
              <w:rPr>
                <w:rFonts w:eastAsia="Yu Mincho"/>
                <w:lang w:eastAsia="sv-SE"/>
              </w:rPr>
              <w:t>S</w:t>
            </w:r>
            <w:r w:rsidRPr="00F10B4F">
              <w:rPr>
                <w:lang w:eastAsia="en-GB"/>
              </w:rPr>
              <w:t xml:space="preserve">DUs from this logical channel can only be transmitted using uplink grants that result in a PUSCH duration shorter than or equal to the duration indicated by this field. Otherwise, UL MAC </w:t>
            </w:r>
            <w:r w:rsidRPr="00F10B4F">
              <w:rPr>
                <w:rFonts w:eastAsia="Yu Mincho"/>
                <w:lang w:eastAsia="sv-SE"/>
              </w:rPr>
              <w:t>S</w:t>
            </w:r>
            <w:r w:rsidRPr="00F10B4F">
              <w:rPr>
                <w:lang w:eastAsia="en-GB"/>
              </w:rPr>
              <w:t xml:space="preserve">DUs from this logical channel </w:t>
            </w:r>
            <w:r w:rsidRPr="00F10B4F">
              <w:rPr>
                <w:rFonts w:eastAsia="Yu Mincho"/>
                <w:lang w:eastAsia="sv-SE"/>
              </w:rPr>
              <w:t>can</w:t>
            </w:r>
            <w:r w:rsidRPr="00F10B4F">
              <w:rPr>
                <w:lang w:eastAsia="en-GB"/>
              </w:rPr>
              <w:t xml:space="preserve"> be transmitted using an uplink grant resulting in any PUSCH duration. Corresponds to "</w:t>
            </w:r>
            <w:proofErr w:type="spellStart"/>
            <w:r w:rsidRPr="00F10B4F">
              <w:rPr>
                <w:lang w:eastAsia="en-GB"/>
              </w:rPr>
              <w:t>maxPUSCH</w:t>
            </w:r>
            <w:proofErr w:type="spellEnd"/>
            <w:r w:rsidRPr="00F10B4F">
              <w:rPr>
                <w:lang w:eastAsia="en-GB"/>
              </w:rPr>
              <w:t>-Duration" in TS 38.321 [3]. The PUSCH duration is calculated based on the same length of all symbols, and the shortest length applies if the symbol lengths are different.</w:t>
            </w:r>
          </w:p>
        </w:tc>
      </w:tr>
      <w:tr w:rsidR="00C148E4" w:rsidRPr="00F10B4F" w14:paraId="6971AA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BB9402" w14:textId="77777777" w:rsidR="00394471" w:rsidRPr="00F10B4F" w:rsidRDefault="00394471" w:rsidP="00964CC4">
            <w:pPr>
              <w:pStyle w:val="TAL"/>
              <w:rPr>
                <w:b/>
                <w:i/>
                <w:lang w:eastAsia="en-GB"/>
              </w:rPr>
            </w:pPr>
            <w:r w:rsidRPr="00F10B4F">
              <w:rPr>
                <w:b/>
                <w:i/>
                <w:lang w:eastAsia="en-GB"/>
              </w:rPr>
              <w:t>priority</w:t>
            </w:r>
          </w:p>
          <w:p w14:paraId="3E29ECE4" w14:textId="77777777" w:rsidR="00394471" w:rsidRPr="00F10B4F" w:rsidRDefault="00394471" w:rsidP="00964CC4">
            <w:pPr>
              <w:pStyle w:val="TAL"/>
              <w:rPr>
                <w:b/>
                <w:i/>
                <w:lang w:eastAsia="en-GB"/>
              </w:rPr>
            </w:pPr>
            <w:r w:rsidRPr="00F10B4F">
              <w:rPr>
                <w:iCs/>
                <w:lang w:eastAsia="en-GB"/>
              </w:rPr>
              <w:t>Logical channel priority, as specified in TS 38.321 [3].</w:t>
            </w:r>
          </w:p>
        </w:tc>
      </w:tr>
      <w:tr w:rsidR="00C148E4" w:rsidRPr="00F10B4F" w14:paraId="3E073A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9855" w14:textId="77777777" w:rsidR="00394471" w:rsidRPr="00F10B4F" w:rsidRDefault="00394471" w:rsidP="00964CC4">
            <w:pPr>
              <w:pStyle w:val="TAL"/>
              <w:rPr>
                <w:b/>
                <w:i/>
                <w:lang w:eastAsia="en-GB"/>
              </w:rPr>
            </w:pPr>
            <w:proofErr w:type="spellStart"/>
            <w:r w:rsidRPr="00F10B4F">
              <w:rPr>
                <w:b/>
                <w:i/>
                <w:lang w:eastAsia="en-GB"/>
              </w:rPr>
              <w:t>prioritisedBitRate</w:t>
            </w:r>
            <w:proofErr w:type="spellEnd"/>
          </w:p>
          <w:p w14:paraId="5400CEB8" w14:textId="77777777" w:rsidR="00394471" w:rsidRPr="00F10B4F" w:rsidRDefault="00394471" w:rsidP="00964CC4">
            <w:pPr>
              <w:pStyle w:val="TAL"/>
              <w:rPr>
                <w:b/>
                <w:i/>
                <w:lang w:eastAsia="en-GB"/>
              </w:rPr>
            </w:pPr>
            <w:r w:rsidRPr="00F10B4F">
              <w:rPr>
                <w:iCs/>
                <w:lang w:eastAsia="en-GB"/>
              </w:rPr>
              <w:t xml:space="preserve">Value in </w:t>
            </w:r>
            <w:proofErr w:type="spellStart"/>
            <w:r w:rsidRPr="00F10B4F">
              <w:rPr>
                <w:iCs/>
                <w:lang w:eastAsia="en-GB"/>
              </w:rPr>
              <w:t>kiloBytes</w:t>
            </w:r>
            <w:proofErr w:type="spellEnd"/>
            <w:r w:rsidRPr="00F10B4F">
              <w:rPr>
                <w:iCs/>
                <w:lang w:eastAsia="en-GB"/>
              </w:rPr>
              <w:t xml:space="preserve">/s. Value </w:t>
            </w:r>
            <w:r w:rsidRPr="00F10B4F">
              <w:rPr>
                <w:i/>
                <w:lang w:eastAsia="sv-SE"/>
              </w:rPr>
              <w:t>kBps</w:t>
            </w:r>
            <w:r w:rsidRPr="00F10B4F">
              <w:rPr>
                <w:i/>
                <w:iCs/>
                <w:lang w:eastAsia="en-GB"/>
              </w:rPr>
              <w:t>0</w:t>
            </w:r>
            <w:r w:rsidRPr="00F10B4F">
              <w:rPr>
                <w:iCs/>
                <w:lang w:eastAsia="en-GB"/>
              </w:rPr>
              <w:t xml:space="preserve"> corresponds to 0 </w:t>
            </w:r>
            <w:proofErr w:type="spellStart"/>
            <w:r w:rsidRPr="00F10B4F">
              <w:rPr>
                <w:iCs/>
                <w:lang w:eastAsia="en-GB"/>
              </w:rPr>
              <w:t>kiloBytes</w:t>
            </w:r>
            <w:proofErr w:type="spellEnd"/>
            <w:r w:rsidRPr="00F10B4F">
              <w:rPr>
                <w:iCs/>
                <w:lang w:eastAsia="en-GB"/>
              </w:rPr>
              <w:t xml:space="preserve">/s, value </w:t>
            </w:r>
            <w:r w:rsidRPr="00F10B4F">
              <w:rPr>
                <w:i/>
                <w:lang w:eastAsia="sv-SE"/>
              </w:rPr>
              <w:t>kBps</w:t>
            </w:r>
            <w:r w:rsidRPr="00F10B4F">
              <w:rPr>
                <w:i/>
                <w:iCs/>
                <w:lang w:eastAsia="en-GB"/>
              </w:rPr>
              <w:t>8</w:t>
            </w:r>
            <w:r w:rsidRPr="00F10B4F">
              <w:rPr>
                <w:iCs/>
                <w:lang w:eastAsia="en-GB"/>
              </w:rPr>
              <w:t xml:space="preserve"> corresponds to 8 </w:t>
            </w:r>
            <w:proofErr w:type="spellStart"/>
            <w:r w:rsidRPr="00F10B4F">
              <w:rPr>
                <w:iCs/>
                <w:lang w:eastAsia="en-GB"/>
              </w:rPr>
              <w:t>kiloBytes</w:t>
            </w:r>
            <w:proofErr w:type="spellEnd"/>
            <w:r w:rsidRPr="00F10B4F">
              <w:rPr>
                <w:iCs/>
                <w:lang w:eastAsia="en-GB"/>
              </w:rPr>
              <w:t xml:space="preserve">/s, value </w:t>
            </w:r>
            <w:r w:rsidRPr="00F10B4F">
              <w:rPr>
                <w:i/>
                <w:iCs/>
                <w:lang w:eastAsia="en-GB"/>
              </w:rPr>
              <w:t>kBps16</w:t>
            </w:r>
            <w:r w:rsidRPr="00F10B4F">
              <w:rPr>
                <w:iCs/>
                <w:lang w:eastAsia="en-GB"/>
              </w:rPr>
              <w:t xml:space="preserve"> corresponds to 16 </w:t>
            </w:r>
            <w:proofErr w:type="spellStart"/>
            <w:r w:rsidRPr="00F10B4F">
              <w:rPr>
                <w:iCs/>
                <w:lang w:eastAsia="en-GB"/>
              </w:rPr>
              <w:t>kiloBytes</w:t>
            </w:r>
            <w:proofErr w:type="spellEnd"/>
            <w:r w:rsidRPr="00F10B4F">
              <w:rPr>
                <w:iCs/>
                <w:lang w:eastAsia="en-GB"/>
              </w:rPr>
              <w:t xml:space="preserve">/s, and so on. </w:t>
            </w:r>
            <w:r w:rsidRPr="00F10B4F">
              <w:rPr>
                <w:lang w:eastAsia="en-GB"/>
              </w:rPr>
              <w:t xml:space="preserve">For SRBs, the value can only be set to </w:t>
            </w:r>
            <w:r w:rsidRPr="00F10B4F">
              <w:rPr>
                <w:i/>
                <w:lang w:eastAsia="sv-SE"/>
              </w:rPr>
              <w:t>infinity</w:t>
            </w:r>
            <w:r w:rsidRPr="00F10B4F">
              <w:rPr>
                <w:lang w:eastAsia="en-GB"/>
              </w:rPr>
              <w:t>.</w:t>
            </w:r>
          </w:p>
        </w:tc>
      </w:tr>
      <w:tr w:rsidR="00394471" w:rsidRPr="00F10B4F" w14:paraId="7B291A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CB358" w14:textId="77777777" w:rsidR="00394471" w:rsidRPr="00F10B4F" w:rsidRDefault="00394471" w:rsidP="00964CC4">
            <w:pPr>
              <w:pStyle w:val="TAL"/>
              <w:rPr>
                <w:b/>
                <w:i/>
                <w:lang w:eastAsia="en-GB"/>
              </w:rPr>
            </w:pPr>
            <w:proofErr w:type="spellStart"/>
            <w:r w:rsidRPr="00F10B4F">
              <w:rPr>
                <w:b/>
                <w:i/>
                <w:lang w:eastAsia="en-GB"/>
              </w:rPr>
              <w:t>schedulingRequestId</w:t>
            </w:r>
            <w:proofErr w:type="spellEnd"/>
          </w:p>
          <w:p w14:paraId="1D590532" w14:textId="77777777" w:rsidR="00394471" w:rsidRPr="00F10B4F" w:rsidRDefault="00394471" w:rsidP="00964CC4">
            <w:pPr>
              <w:pStyle w:val="TAL"/>
              <w:rPr>
                <w:b/>
                <w:lang w:eastAsia="en-GB"/>
              </w:rPr>
            </w:pPr>
            <w:r w:rsidRPr="00F10B4F">
              <w:rPr>
                <w:lang w:eastAsia="en-GB"/>
              </w:rPr>
              <w:t>If present, it indicates the scheduling request configuration applicable for this logical channel, as specified in TS 38.321 [3].</w:t>
            </w:r>
          </w:p>
        </w:tc>
      </w:tr>
    </w:tbl>
    <w:p w14:paraId="72FA7558" w14:textId="77777777" w:rsidR="00394471" w:rsidRPr="00F10B4F"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737FB9C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D74B85E" w14:textId="77777777" w:rsidR="00394471" w:rsidRPr="00F10B4F" w:rsidRDefault="00394471" w:rsidP="00964CC4">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D1AA51" w14:textId="77777777" w:rsidR="00394471" w:rsidRPr="00F10B4F" w:rsidRDefault="00394471" w:rsidP="00964CC4">
            <w:pPr>
              <w:pStyle w:val="TAH"/>
              <w:rPr>
                <w:lang w:eastAsia="sv-SE"/>
              </w:rPr>
            </w:pPr>
            <w:r w:rsidRPr="00F10B4F">
              <w:rPr>
                <w:lang w:eastAsia="sv-SE"/>
              </w:rPr>
              <w:t>Explanation</w:t>
            </w:r>
          </w:p>
        </w:tc>
      </w:tr>
      <w:tr w:rsidR="00C148E4" w:rsidRPr="00F10B4F" w14:paraId="496518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6078ED2" w14:textId="77777777" w:rsidR="00394471" w:rsidRPr="00F10B4F" w:rsidRDefault="00394471" w:rsidP="00964CC4">
            <w:pPr>
              <w:pStyle w:val="TAL"/>
              <w:rPr>
                <w:i/>
                <w:lang w:eastAsia="sv-SE"/>
              </w:rPr>
            </w:pPr>
            <w:r w:rsidRPr="00F10B4F">
              <w:rPr>
                <w:i/>
                <w:lang w:eastAsia="sv-SE"/>
              </w:rPr>
              <w:t>PDCP-</w:t>
            </w:r>
            <w:proofErr w:type="spellStart"/>
            <w:r w:rsidRPr="00F10B4F">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FEBB52" w14:textId="01BF4D89" w:rsidR="00394471" w:rsidRPr="00F10B4F" w:rsidRDefault="00394471" w:rsidP="00964CC4">
            <w:pPr>
              <w:pStyle w:val="TAL"/>
              <w:rPr>
                <w:lang w:eastAsia="sv-SE"/>
              </w:rPr>
            </w:pPr>
            <w:r w:rsidRPr="00F10B4F">
              <w:rPr>
                <w:lang w:eastAsia="sv-SE"/>
              </w:rPr>
              <w:t xml:space="preserve">The field is mandatory present if the DRB/SRB associated with this </w:t>
            </w:r>
            <w:r w:rsidRPr="00F10B4F">
              <w:rPr>
                <w:lang w:eastAsia="zh-CN"/>
              </w:rPr>
              <w:t>logical channel</w:t>
            </w:r>
            <w:r w:rsidRPr="00F10B4F">
              <w:rPr>
                <w:lang w:eastAsia="sv-SE"/>
              </w:rPr>
              <w:t xml:space="preserve"> is configured with PDCP CA duplication in UL </w:t>
            </w:r>
            <w:r w:rsidR="006A5241" w:rsidRPr="00F10B4F">
              <w:rPr>
                <w:lang w:eastAsia="sv-SE"/>
              </w:rPr>
              <w:t xml:space="preserve">in the cell group in which this IE is included </w:t>
            </w:r>
            <w:r w:rsidRPr="00F10B4F">
              <w:rPr>
                <w:lang w:eastAsia="sv-SE"/>
              </w:rPr>
              <w:t xml:space="preserve">(i.e. the PDCP entity is associated with multiple RLC entities belonging to </w:t>
            </w:r>
            <w:r w:rsidR="006A5241" w:rsidRPr="00F10B4F">
              <w:rPr>
                <w:lang w:eastAsia="sv-SE"/>
              </w:rPr>
              <w:t xml:space="preserve">this </w:t>
            </w:r>
            <w:r w:rsidRPr="00F10B4F">
              <w:rPr>
                <w:lang w:eastAsia="sv-SE"/>
              </w:rPr>
              <w:t>cell group). Otherwise the field is optionally present, need R.</w:t>
            </w:r>
          </w:p>
        </w:tc>
      </w:tr>
      <w:tr w:rsidR="00394471" w:rsidRPr="00F10B4F" w14:paraId="3ABE01F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67CD12B" w14:textId="77777777" w:rsidR="00394471" w:rsidRPr="00F10B4F" w:rsidRDefault="00394471" w:rsidP="00964CC4">
            <w:pPr>
              <w:pStyle w:val="TAL"/>
              <w:rPr>
                <w:i/>
                <w:lang w:eastAsia="sv-SE"/>
              </w:rPr>
            </w:pPr>
            <w:r w:rsidRPr="00F10B4F">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D7132FE" w14:textId="65105E31" w:rsidR="00394471" w:rsidRPr="00F10B4F" w:rsidRDefault="00394471" w:rsidP="00964CC4">
            <w:pPr>
              <w:pStyle w:val="TAL"/>
              <w:rPr>
                <w:lang w:eastAsia="sv-SE"/>
              </w:rPr>
            </w:pPr>
            <w:r w:rsidRPr="00F10B4F">
              <w:rPr>
                <w:lang w:eastAsia="sv-SE"/>
              </w:rPr>
              <w:t>The field is mandatory present for a logical channel with uplink if it serves DRB</w:t>
            </w:r>
            <w:r w:rsidR="002C350C" w:rsidRPr="00F10B4F">
              <w:rPr>
                <w:lang w:eastAsia="sv-SE"/>
              </w:rPr>
              <w:t xml:space="preserve"> or multicast MRB</w:t>
            </w:r>
            <w:r w:rsidRPr="00F10B4F">
              <w:rPr>
                <w:lang w:eastAsia="sv-SE"/>
              </w:rPr>
              <w:t>. It is optionally present, Need R, for a logical channel with uplink if it serves an SRB. Otherwise it is absent.</w:t>
            </w:r>
          </w:p>
        </w:tc>
      </w:tr>
    </w:tbl>
    <w:p w14:paraId="211E0246" w14:textId="62E58E99" w:rsidR="007178B0" w:rsidRPr="00DD2483" w:rsidRDefault="007178B0" w:rsidP="007178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CHANGES</w:t>
      </w:r>
    </w:p>
    <w:bookmarkEnd w:id="0"/>
    <w:bookmarkEnd w:id="1"/>
    <w:bookmarkEnd w:id="2"/>
    <w:bookmarkEnd w:id="3"/>
    <w:bookmarkEnd w:id="4"/>
    <w:bookmarkEnd w:id="5"/>
    <w:bookmarkEnd w:id="6"/>
    <w:bookmarkEnd w:id="7"/>
    <w:bookmarkEnd w:id="8"/>
    <w:bookmarkEnd w:id="9"/>
    <w:bookmarkEnd w:id="10"/>
    <w:bookmarkEnd w:id="11"/>
    <w:p w14:paraId="265ECD81" w14:textId="77777777" w:rsidR="00394471" w:rsidRPr="00F10B4F" w:rsidRDefault="00394471" w:rsidP="00394471"/>
    <w:sectPr w:rsidR="00394471" w:rsidRPr="00F10B4F" w:rsidSect="00AE0B2D">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9E122" w14:textId="77777777" w:rsidR="002C450D" w:rsidRDefault="002C450D">
      <w:pPr>
        <w:spacing w:after="0"/>
      </w:pPr>
      <w:r>
        <w:separator/>
      </w:r>
    </w:p>
  </w:endnote>
  <w:endnote w:type="continuationSeparator" w:id="0">
    <w:p w14:paraId="15BDF255" w14:textId="77777777" w:rsidR="002C450D" w:rsidRDefault="002C450D">
      <w:pPr>
        <w:spacing w:after="0"/>
      </w:pPr>
      <w:r>
        <w:continuationSeparator/>
      </w:r>
    </w:p>
  </w:endnote>
  <w:endnote w:type="continuationNotice" w:id="1">
    <w:p w14:paraId="1696FD4B" w14:textId="77777777" w:rsidR="002C450D" w:rsidRDefault="002C45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807A2" w:rsidRDefault="008807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EA187" w14:textId="77777777" w:rsidR="002C450D" w:rsidRDefault="002C450D">
      <w:pPr>
        <w:spacing w:after="0"/>
      </w:pPr>
      <w:r>
        <w:separator/>
      </w:r>
    </w:p>
  </w:footnote>
  <w:footnote w:type="continuationSeparator" w:id="0">
    <w:p w14:paraId="40AB40C8" w14:textId="77777777" w:rsidR="002C450D" w:rsidRDefault="002C450D">
      <w:pPr>
        <w:spacing w:after="0"/>
      </w:pPr>
      <w:r>
        <w:continuationSeparator/>
      </w:r>
    </w:p>
  </w:footnote>
  <w:footnote w:type="continuationNotice" w:id="1">
    <w:p w14:paraId="4B63EEBA" w14:textId="77777777" w:rsidR="002C450D" w:rsidRDefault="002C45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8807A2" w:rsidRDefault="008807A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807A2" w:rsidRDefault="008807A2">
    <w:pPr>
      <w:pStyle w:val="Header"/>
    </w:pPr>
  </w:p>
  <w:p w14:paraId="31BBBCD6" w14:textId="77777777" w:rsidR="008807A2" w:rsidRDefault="008807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137C7"/>
    <w:multiLevelType w:val="hybridMultilevel"/>
    <w:tmpl w:val="BEE00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F56452D"/>
    <w:multiLevelType w:val="hybridMultilevel"/>
    <w:tmpl w:val="E89EB9B0"/>
    <w:lvl w:ilvl="0" w:tplc="0409000F">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0B4C5E"/>
    <w:multiLevelType w:val="hybridMultilevel"/>
    <w:tmpl w:val="42508DBE"/>
    <w:lvl w:ilvl="0" w:tplc="E5B043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12"/>
  </w:num>
  <w:num w:numId="19">
    <w:abstractNumId w:val="28"/>
  </w:num>
  <w:num w:numId="20">
    <w:abstractNumId w:val="14"/>
  </w:num>
  <w:num w:numId="21">
    <w:abstractNumId w:val="9"/>
  </w:num>
  <w:num w:numId="22">
    <w:abstractNumId w:val="26"/>
  </w:num>
  <w:num w:numId="23">
    <w:abstractNumId w:val="15"/>
  </w:num>
  <w:num w:numId="24">
    <w:abstractNumId w:val="20"/>
  </w:num>
  <w:num w:numId="25">
    <w:abstractNumId w:val="13"/>
  </w:num>
  <w:num w:numId="26">
    <w:abstractNumId w:val="11"/>
  </w:num>
  <w:num w:numId="27">
    <w:abstractNumId w:val="21"/>
  </w:num>
  <w:num w:numId="28">
    <w:abstractNumId w:val="27"/>
  </w:num>
  <w:num w:numId="29">
    <w:abstractNumId w:val="17"/>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6BA"/>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E4"/>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2CE5"/>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50D"/>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88"/>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323"/>
    <w:rsid w:val="002F25BA"/>
    <w:rsid w:val="002F330F"/>
    <w:rsid w:val="002F36EC"/>
    <w:rsid w:val="002F3778"/>
    <w:rsid w:val="002F38F4"/>
    <w:rsid w:val="002F3F90"/>
    <w:rsid w:val="002F46CB"/>
    <w:rsid w:val="002F4CEA"/>
    <w:rsid w:val="002F4FB2"/>
    <w:rsid w:val="002F51AB"/>
    <w:rsid w:val="002F5A63"/>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454"/>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7B0"/>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D18"/>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76"/>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8B0"/>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A97"/>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862"/>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E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5F63"/>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E9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54C"/>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7A2"/>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4FF0"/>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4E1A"/>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FB4"/>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B2D"/>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5B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4DA9"/>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7A9"/>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483"/>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1B"/>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C9B"/>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DD248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224837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660851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9126391">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9949101">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138403">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4562025">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967020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1639277">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821813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DCB074-015D-48F6-9916-BD0EEBA0E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2176</Words>
  <Characters>12409</Characters>
  <Application>Microsoft Office Word</Application>
  <DocSecurity>0</DocSecurity>
  <Lines>103</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Dawid Koziol</cp:lastModifiedBy>
  <cp:revision>24</cp:revision>
  <cp:lastPrinted>2017-05-08T10:55:00Z</cp:lastPrinted>
  <dcterms:created xsi:type="dcterms:W3CDTF">2023-05-09T12:35:00Z</dcterms:created>
  <dcterms:modified xsi:type="dcterms:W3CDTF">2023-05-11T14:58:00Z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